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93283837"/>
    <w:p w14:paraId="003CF443" w14:textId="750FBFC0" w:rsidR="00964B3E" w:rsidRPr="006061F9" w:rsidRDefault="00964B3E" w:rsidP="00964B3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 w:hint="eastAsia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5A392D" wp14:editId="7C501E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8429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077135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8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6061F9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5</w:t>
      </w:r>
      <w:r w:rsidR="00A03F18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3321</w:t>
      </w:r>
    </w:p>
    <w:p w14:paraId="4BF14776" w14:textId="104059D2" w:rsidR="00AA3FAE" w:rsidRPr="00AA3FAE" w:rsidRDefault="00077135" w:rsidP="00964B3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 w:rsidRPr="00077135">
        <w:rPr>
          <w:rFonts w:ascii="Arial" w:eastAsia="宋体" w:hAnsi="Arial" w:cs="黑体" w:hint="eastAsia"/>
          <w:b/>
          <w:bCs/>
          <w:noProof/>
          <w:kern w:val="0"/>
          <w:sz w:val="24"/>
        </w:rPr>
        <w:t>Malta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>,</w:t>
      </w:r>
      <w:r w:rsidR="00B73432">
        <w:rPr>
          <w:rFonts w:ascii="Arial" w:eastAsia="宋体" w:hAnsi="Arial" w:cs="黑体" w:hint="eastAsia"/>
          <w:b/>
          <w:bCs/>
          <w:noProof/>
          <w:kern w:val="0"/>
          <w:sz w:val="24"/>
        </w:rPr>
        <w:t xml:space="preserve"> MT,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bookmarkStart w:id="1" w:name="OLE_LINK3"/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19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23</w:t>
      </w:r>
      <w:r w:rsidR="00964B3E"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7E2842">
        <w:rPr>
          <w:rFonts w:ascii="Arial" w:eastAsia="宋体" w:hAnsi="Arial" w:cs="黑体" w:hint="eastAsia"/>
          <w:b/>
          <w:bCs/>
          <w:noProof/>
          <w:kern w:val="0"/>
          <w:sz w:val="24"/>
        </w:rPr>
        <w:t>May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6061F9">
        <w:rPr>
          <w:rFonts w:ascii="Arial" w:eastAsia="宋体" w:hAnsi="Arial" w:cs="黑体" w:hint="eastAsia"/>
          <w:b/>
          <w:bCs/>
          <w:noProof/>
          <w:kern w:val="0"/>
          <w:sz w:val="24"/>
        </w:rPr>
        <w:t>5</w:t>
      </w:r>
      <w:bookmarkEnd w:id="0"/>
      <w:bookmarkEnd w:id="1"/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16EB8670" w:rsidR="00070D39" w:rsidRPr="007846F4" w:rsidRDefault="00070D39" w:rsidP="000B0691">
      <w:pPr>
        <w:widowControl/>
        <w:tabs>
          <w:tab w:val="left" w:pos="1701"/>
          <w:tab w:val="left" w:pos="5730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6416F38A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2" w:name="OLE_LINK7"/>
      <w:r w:rsidR="00A35A3A" w:rsidRPr="00A35A3A">
        <w:rPr>
          <w:rFonts w:ascii="Arial" w:eastAsia="宋体" w:hAnsi="Arial" w:cs="Times New Roman" w:hint="eastAsia"/>
          <w:b/>
          <w:kern w:val="0"/>
          <w:sz w:val="22"/>
          <w:szCs w:val="20"/>
          <w:lang w:val="en-GB"/>
        </w:rPr>
        <w:t>(TP to BL CR 38.4</w:t>
      </w:r>
      <w:r w:rsidR="003A6028">
        <w:rPr>
          <w:rFonts w:ascii="Arial" w:eastAsia="宋体" w:hAnsi="Arial" w:cs="Times New Roman" w:hint="eastAsia"/>
          <w:b/>
          <w:kern w:val="0"/>
          <w:sz w:val="22"/>
          <w:szCs w:val="20"/>
          <w:lang w:val="en-GB"/>
        </w:rPr>
        <w:t>23</w:t>
      </w:r>
      <w:r w:rsidR="00A35A3A" w:rsidRPr="00A35A3A">
        <w:rPr>
          <w:rFonts w:ascii="Arial" w:eastAsia="宋体" w:hAnsi="Arial" w:cs="Times New Roman" w:hint="eastAsia"/>
          <w:b/>
          <w:kern w:val="0"/>
          <w:sz w:val="22"/>
          <w:szCs w:val="20"/>
          <w:lang w:val="en-GB"/>
        </w:rPr>
        <w:t xml:space="preserve">) </w:t>
      </w:r>
      <w:bookmarkStart w:id="3" w:name="_Hlk197419487"/>
      <w:r w:rsidR="0045005E">
        <w:rPr>
          <w:rFonts w:ascii="Arial" w:eastAsia="宋体" w:hAnsi="Arial" w:cs="Times New Roman" w:hint="eastAsia"/>
          <w:b/>
          <w:kern w:val="0"/>
          <w:sz w:val="22"/>
          <w:szCs w:val="20"/>
          <w:lang w:val="en-GB"/>
        </w:rPr>
        <w:t>Radio resource</w:t>
      </w:r>
      <w:r w:rsidR="00A35A3A" w:rsidRPr="00A35A3A">
        <w:rPr>
          <w:rFonts w:ascii="Arial" w:eastAsia="宋体" w:hAnsi="Arial" w:cs="Times New Roman" w:hint="eastAsia"/>
          <w:b/>
          <w:kern w:val="0"/>
          <w:sz w:val="22"/>
          <w:szCs w:val="20"/>
          <w:lang w:val="en-GB"/>
        </w:rPr>
        <w:t xml:space="preserve"> configuration for WAB-node</w:t>
      </w:r>
      <w:bookmarkEnd w:id="3"/>
    </w:p>
    <w:bookmarkEnd w:id="2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bookmarkStart w:id="4" w:name="_Hlk197419539"/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5" w:name="_Ref174151459"/>
      <w:bookmarkStart w:id="6" w:name="_Ref189809556"/>
    </w:p>
    <w:p w14:paraId="204BD251" w14:textId="0C3C05EF" w:rsidR="00AD3CF2" w:rsidRDefault="00AD3CF2" w:rsidP="00AD3CF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WID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19,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AD3CF2" w14:paraId="0D7D0D04" w14:textId="77777777" w:rsidTr="00DD1A95">
        <w:trPr>
          <w:trHeight w:val="3731"/>
        </w:trPr>
        <w:tc>
          <w:tcPr>
            <w:tcW w:w="9704" w:type="dxa"/>
          </w:tcPr>
          <w:p w14:paraId="17C81F9E" w14:textId="77777777" w:rsid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85089B">
              <w:rPr>
                <w:rFonts w:ascii="Times New Roman" w:eastAsia="Yu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objectives of the Wireless Access Backhaul (WAB) work are as follows:</w:t>
            </w:r>
          </w:p>
          <w:p w14:paraId="3ADE9EE7" w14:textId="77777777" w:rsidR="0085089B" w:rsidRP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</w:p>
          <w:p w14:paraId="7300F771" w14:textId="77777777" w:rsidR="000C318A" w:rsidRDefault="000C318A" w:rsidP="000C318A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Specifications for the support of WAB including [RAN3]:</w:t>
            </w:r>
          </w:p>
          <w:p w14:paraId="7247EC02" w14:textId="0D0351F6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</w:t>
            </w:r>
            <w:r w:rsidR="00DD1A9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…</w:t>
            </w:r>
          </w:p>
          <w:p w14:paraId="4C360974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The handling of:</w:t>
            </w:r>
          </w:p>
          <w:p w14:paraId="50158360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PCI collision avoidance.</w:t>
            </w:r>
          </w:p>
          <w:p w14:paraId="645DEAB7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Reconfiguration of TAC and RANAC on WAB-gNBs.</w:t>
            </w:r>
          </w:p>
          <w:p w14:paraId="02025D74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</w:t>
            </w:r>
            <w:bookmarkStart w:id="7" w:name="OLE_LINK1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Mechanisms to avoid multi-hop WAB topology</w:t>
            </w:r>
            <w:bookmarkEnd w:id="7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2FC7DEFE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</w:t>
            </w:r>
            <w:r w:rsidRPr="00DD1A95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Radio-resource coordination between access and backhaul links.</w:t>
            </w:r>
          </w:p>
          <w:p w14:paraId="72359AB5" w14:textId="6AC247C5" w:rsidR="000C318A" w:rsidRP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NG connection management.</w:t>
            </w:r>
          </w:p>
        </w:tc>
      </w:tr>
    </w:tbl>
    <w:p w14:paraId="1168FE4A" w14:textId="103788E1" w:rsidR="00AD3CF2" w:rsidRDefault="00AD3CF2" w:rsidP="00AD3CF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 the</w:t>
      </w:r>
      <w:r w:rsidR="00BA596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radio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A596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resource configuration and </w:t>
      </w:r>
      <w:r w:rsidR="00BA5960">
        <w:rPr>
          <w:rFonts w:ascii="Times New Roman" w:eastAsia="宋体" w:hAnsi="Times New Roman" w:cs="Times New Roman"/>
          <w:kern w:val="0"/>
          <w:sz w:val="20"/>
          <w:szCs w:val="20"/>
        </w:rPr>
        <w:t>coordination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</w:t>
      </w:r>
      <w:r w:rsidR="00CC74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</w:t>
      </w:r>
      <w:r w:rsidR="005A09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bookmarkEnd w:id="4"/>
    <w:p w14:paraId="6754FBD8" w14:textId="49E36A5C" w:rsidR="00743FD6" w:rsidRPr="00367D3A" w:rsidRDefault="00AA3FAE" w:rsidP="00367D3A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  <w:bookmarkStart w:id="8" w:name="OLE_LINK8"/>
    </w:p>
    <w:tbl>
      <w:tblPr>
        <w:tblW w:w="9795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5"/>
      </w:tblGrid>
      <w:tr w:rsidR="00743FD6" w14:paraId="5026A0B2" w14:textId="77777777" w:rsidTr="00052B3E">
        <w:trPr>
          <w:trHeight w:val="1908"/>
        </w:trPr>
        <w:tc>
          <w:tcPr>
            <w:tcW w:w="9795" w:type="dxa"/>
          </w:tcPr>
          <w:p w14:paraId="1F4C63FA" w14:textId="53D3D928" w:rsidR="00C35BE3" w:rsidRPr="00B969EE" w:rsidRDefault="00C35BE3" w:rsidP="00052B3E">
            <w:pPr>
              <w:spacing w:before="120" w:after="240"/>
              <w:rPr>
                <w:rFonts w:cs="Calibri" w:hint="eastAsia"/>
                <w:b/>
                <w:bCs/>
                <w:color w:val="008000"/>
                <w:sz w:val="18"/>
              </w:rPr>
            </w:pPr>
            <w:r w:rsidRPr="00B969EE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RAN3 127bis:</w:t>
            </w:r>
          </w:p>
          <w:p w14:paraId="424E764B" w14:textId="5A1CD60C" w:rsidR="00743FD6" w:rsidRPr="008D5693" w:rsidRDefault="00743FD6" w:rsidP="00052B3E">
            <w:pPr>
              <w:spacing w:before="120" w:after="240"/>
              <w:rPr>
                <w:rFonts w:ascii="Times New Roman" w:hAnsi="Times New Roman" w:cs="Times New Roman"/>
                <w:b/>
                <w:bCs/>
                <w:color w:val="008000"/>
                <w:sz w:val="18"/>
              </w:rPr>
            </w:pPr>
            <w:r w:rsidRPr="008D5693">
              <w:rPr>
                <w:rFonts w:ascii="Times New Roman" w:hAnsi="Times New Roman" w:cs="Times New Roman"/>
                <w:b/>
                <w:bCs/>
                <w:color w:val="008000"/>
                <w:sz w:val="18"/>
              </w:rPr>
              <w:t>For WAB resource coordination, introduce a new class-1 Xn procedure between WAB-gNB and BH gNB. The message content can be based on relevant parts of the XnAP IEs defined in clauses 9.2.2.94-97 of TS 38.423.</w:t>
            </w:r>
          </w:p>
          <w:p w14:paraId="571CF981" w14:textId="77777777" w:rsidR="00743FD6" w:rsidRPr="008D5693" w:rsidRDefault="00743FD6" w:rsidP="00052B3E">
            <w:pPr>
              <w:spacing w:before="120" w:after="240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8D5693">
              <w:rPr>
                <w:rFonts w:ascii="Times New Roman" w:hAnsi="Times New Roman" w:cs="Times New Roman"/>
                <w:bCs/>
                <w:color w:val="0000FF"/>
                <w:sz w:val="18"/>
              </w:rPr>
              <w:t>FFS whether to reuse the F1AP NB-DU RESOURCE CONFIGURATION procedure between BH gNB-CU and BH gNB-DU.</w:t>
            </w:r>
          </w:p>
          <w:p w14:paraId="0D9CB70A" w14:textId="77777777" w:rsidR="00743FD6" w:rsidRPr="00155F83" w:rsidRDefault="00743FD6" w:rsidP="00052B3E">
            <w:pPr>
              <w:spacing w:before="120" w:after="240"/>
              <w:rPr>
                <w:rFonts w:cs="Calibri" w:hint="eastAsia"/>
                <w:b/>
                <w:bCs/>
                <w:color w:val="008000"/>
                <w:sz w:val="18"/>
              </w:rPr>
            </w:pPr>
            <w:r w:rsidRPr="008D5693">
              <w:rPr>
                <w:rFonts w:ascii="Times New Roman" w:hAnsi="Times New Roman" w:cs="Times New Roman"/>
                <w:b/>
                <w:bCs/>
                <w:color w:val="008000"/>
                <w:sz w:val="18"/>
              </w:rPr>
              <w:t>After RAN3 has finished specifying WAB resource coordination, RAN3 to send an LS to inform RAN1 and RAN2 about conclusions.</w:t>
            </w:r>
          </w:p>
        </w:tc>
      </w:tr>
    </w:tbl>
    <w:p w14:paraId="74EFB0FD" w14:textId="77777777" w:rsidR="00743FD6" w:rsidRDefault="00743FD6" w:rsidP="00743FD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IAB, an F1AP </w:t>
      </w:r>
      <w:r w:rsidRPr="00E21B43">
        <w:rPr>
          <w:rFonts w:ascii="Times New Roman" w:eastAsia="宋体" w:hAnsi="Times New Roman" w:cs="Times New Roman" w:hint="eastAsia"/>
          <w:kern w:val="0"/>
          <w:sz w:val="20"/>
          <w:szCs w:val="20"/>
        </w:rPr>
        <w:t>gNB-DU Resource 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procedure had been defined to achieve resource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on IAB-DU/IAB-donor-DU and to achieve resource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coordination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based on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resource configuration of child links and neighbour nodes. 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addition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an Xn </w:t>
      </w:r>
      <w:r w:rsidRPr="00C626A9">
        <w:rPr>
          <w:rFonts w:ascii="Times New Roman" w:eastAsia="宋体" w:hAnsi="Times New Roman" w:cs="Times New Roman" w:hint="eastAsia"/>
          <w:kern w:val="0"/>
          <w:sz w:val="20"/>
          <w:szCs w:val="20"/>
        </w:rPr>
        <w:t>IAB Resource Coordination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procedure had been defined to achieve resource coordination between two IAB-donor-CUs of the IAB-node.</w:t>
      </w:r>
    </w:p>
    <w:p w14:paraId="2A65E26E" w14:textId="77777777" w:rsidR="00743FD6" w:rsidRDefault="00743FD6" w:rsidP="00743FD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When it comes to WAB,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because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WAB-node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has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 full CU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function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at the WAB-gNB, and then the </w:t>
      </w:r>
      <w:r w:rsidRPr="002A2374">
        <w:rPr>
          <w:rFonts w:ascii="Times New Roman" w:eastAsia="宋体" w:hAnsi="Times New Roman" w:cs="Times New Roman" w:hint="eastAsia"/>
          <w:kern w:val="0"/>
          <w:sz w:val="20"/>
          <w:szCs w:val="20"/>
        </w:rPr>
        <w:t>resource 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on the WAB-gNB can be based on its implementation and there is no need for the BH-gNB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configure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semi-static resource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for WAB-gNB.</w:t>
      </w:r>
    </w:p>
    <w:p w14:paraId="21AC6E01" w14:textId="77777777" w:rsidR="00743FD6" w:rsidRPr="000B68E3" w:rsidRDefault="00743FD6" w:rsidP="00743FD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resource coordination between WAB-gNB and BH-gNB,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it’s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beneficial for each of the two nodes to be aware of the resource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the peer node. From the WAB-gNB side, it can get the resource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BH-gNB from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 xml:space="preserve">the co-located WAB-MT via Uu interface. While from the BH-gNB side, the WAB-gNB needs to report its resource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 the BH-gNB via Xn.</w:t>
      </w:r>
    </w:p>
    <w:p w14:paraId="6F04E03F" w14:textId="68C5F5FD" w:rsidR="00743FD6" w:rsidRPr="00E67819" w:rsidRDefault="00743FD6" w:rsidP="00743FD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367D3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WAB-gNB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reports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its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resource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configuration to BH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-gNB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over Xn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91BC075" w14:textId="77777777" w:rsidR="00743FD6" w:rsidRDefault="00743FD6" w:rsidP="00743FD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resource coordination between WAB-gNB and neighbour node, the solution introduced by IAB can be reused, where the BH-gNB can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send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resource configuration of neighbour node to the WAB-gNB. And then the WAB-gNB can use it </w:t>
      </w:r>
      <w:r w:rsidRPr="00467E72">
        <w:rPr>
          <w:rFonts w:ascii="Times New Roman" w:eastAsia="宋体" w:hAnsi="Times New Roman" w:cs="Times New Roman"/>
          <w:kern w:val="0"/>
          <w:sz w:val="20"/>
          <w:szCs w:val="20"/>
        </w:rPr>
        <w:t>for cross-link interference management and semi-static resource coordination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35BC890B" w14:textId="3ED71200" w:rsidR="000A5474" w:rsidRDefault="00743FD6" w:rsidP="00743FD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367D3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2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BH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-gNB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sends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resource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configuration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of neighbour nodes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WAB-gNB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over Xn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825BF13" w14:textId="6CE8B033" w:rsidR="00743FD6" w:rsidRDefault="00743FD6" w:rsidP="00743FD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for the resource configuration on DU of the B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H-gNB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legacy F1AP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GNB-DU 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reused, which includes the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(D/U/F/NA/H/S)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gNB-DU of the BH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-gNB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it further includes the 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resource configuration and the multiplexing info of the WAB-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gNB, which i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s helpful for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gNB-DU of the BH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-gNB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scheduling the WAB-MT in the slot/symbol with hard resources in the co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-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located WAB-gNB.</w:t>
      </w:r>
    </w:p>
    <w:p w14:paraId="5B2025ED" w14:textId="65E42D60" w:rsidR="00743FD6" w:rsidRDefault="00743FD6" w:rsidP="00743FD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367D3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3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gNB-DU of the B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H-gNB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7DBDA82" w14:textId="77777777" w:rsidR="00737D5C" w:rsidRPr="00367D3A" w:rsidRDefault="00737D5C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bookmarkStart w:id="9" w:name="_Hlk197419306"/>
      <w:bookmarkStart w:id="10" w:name="_Hlk197419354"/>
      <w:bookmarkEnd w:id="8"/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0959669F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E11884">
        <w:rPr>
          <w:rFonts w:ascii="Times New Roman" w:eastAsia="宋体" w:hAnsi="Times New Roman" w:cs="Times New Roman" w:hint="eastAsia"/>
          <w:kern w:val="0"/>
          <w:sz w:val="20"/>
          <w:szCs w:val="20"/>
        </w:rPr>
        <w:t>radio</w:t>
      </w:r>
      <w:r w:rsidR="00E1188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1188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resource configuration and </w:t>
      </w:r>
      <w:r w:rsidR="00E11884">
        <w:rPr>
          <w:rFonts w:ascii="Times New Roman" w:eastAsia="宋体" w:hAnsi="Times New Roman" w:cs="Times New Roman"/>
          <w:kern w:val="0"/>
          <w:sz w:val="20"/>
          <w:szCs w:val="20"/>
        </w:rPr>
        <w:t>coordination</w:t>
      </w:r>
      <w:r w:rsidR="00E1188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for WAB. 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2ADE357" w14:textId="77777777" w:rsidR="00367D3A" w:rsidRPr="00E67819" w:rsidRDefault="00367D3A" w:rsidP="00367D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WAB-gNB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reports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its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resource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configuration to BH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-gNB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over Xn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3F769A8" w14:textId="77777777" w:rsidR="00367D3A" w:rsidRDefault="00367D3A" w:rsidP="00367D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2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BH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-gNB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sends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resource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configuration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of neighbour nodes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WAB-gNB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over Xn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7AF07C4" w14:textId="57B4B22F" w:rsidR="007105BF" w:rsidRPr="00367D3A" w:rsidRDefault="00367D3A" w:rsidP="00396FA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3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gNB-DU of the B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H-gNB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6DE6A928" w14:textId="2896A30D" w:rsidR="006A5BEF" w:rsidRPr="008D0979" w:rsidRDefault="006A5BEF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  <w:r w:rsidRPr="008D0979">
        <w:rPr>
          <w:rFonts w:ascii="Times New Roman" w:hAnsi="Times New Roman" w:cs="Times New Roman" w:hint="eastAsia"/>
          <w:sz w:val="20"/>
          <w:szCs w:val="20"/>
        </w:rPr>
        <w:t>And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67D3A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 xml:space="preserve">TP </w:t>
      </w:r>
      <w:r w:rsidR="00367D3A">
        <w:rPr>
          <w:rFonts w:ascii="Times New Roman" w:hAnsi="Times New Roman" w:cs="Times New Roman" w:hint="eastAsia"/>
          <w:sz w:val="20"/>
          <w:szCs w:val="20"/>
        </w:rPr>
        <w:t>is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 xml:space="preserve"> drafted to reflect </w:t>
      </w:r>
      <w:r w:rsidR="00A01FA2">
        <w:rPr>
          <w:rFonts w:ascii="Times New Roman" w:hAnsi="Times New Roman" w:cs="Times New Roman" w:hint="eastAsia"/>
          <w:sz w:val="20"/>
          <w:szCs w:val="20"/>
        </w:rPr>
        <w:t>radio resource configuration of WAB in the Appendix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>.</w:t>
      </w:r>
    </w:p>
    <w:bookmarkEnd w:id="9"/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5"/>
    <w:bookmarkEnd w:id="6"/>
    <w:p w14:paraId="6B317965" w14:textId="586F59E5" w:rsidR="0090454A" w:rsidRDefault="0085089B" w:rsidP="00C11BF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RP-242395</w:t>
      </w:r>
      <w:r w:rsidR="00D65D7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New WID on additional topological enhancements for NR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.</w:t>
      </w:r>
    </w:p>
    <w:p w14:paraId="7B4C2A20" w14:textId="0BADECCD" w:rsidR="00B969EE" w:rsidRDefault="00B969EE" w:rsidP="00C11BF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Chairman notes of RAN3 #127bis.</w:t>
      </w:r>
    </w:p>
    <w:bookmarkEnd w:id="10"/>
    <w:p w14:paraId="1E295009" w14:textId="1A60A305" w:rsidR="00A76530" w:rsidRPr="00C35BE3" w:rsidRDefault="00A76530" w:rsidP="00C35EA1">
      <w:pPr>
        <w:pStyle w:val="B1"/>
        <w:ind w:left="0" w:firstLine="0"/>
        <w:rPr>
          <w:rFonts w:eastAsia="宋体"/>
          <w:kern w:val="0"/>
          <w:sz w:val="20"/>
          <w:szCs w:val="20"/>
          <w:lang w:val="x-none"/>
        </w:rPr>
      </w:pPr>
    </w:p>
    <w:p w14:paraId="130A212E" w14:textId="68ECB9D5" w:rsidR="00020809" w:rsidRDefault="00F368E2" w:rsidP="00020809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374EAE">
        <w:rPr>
          <w:rFonts w:ascii="Arial" w:eastAsia="宋体" w:hAnsi="Arial" w:hint="eastAsia"/>
          <w:sz w:val="36"/>
          <w:szCs w:val="36"/>
        </w:rPr>
        <w:t xml:space="preserve">TP to </w:t>
      </w:r>
      <w:r>
        <w:rPr>
          <w:rFonts w:ascii="Arial" w:eastAsia="宋体" w:hAnsi="Arial" w:hint="eastAsia"/>
          <w:sz w:val="36"/>
          <w:szCs w:val="36"/>
        </w:rPr>
        <w:t xml:space="preserve">BL CR </w:t>
      </w:r>
      <w:r w:rsidRPr="00374EAE">
        <w:rPr>
          <w:rFonts w:ascii="Arial" w:eastAsia="宋体" w:hAnsi="Arial" w:hint="eastAsia"/>
          <w:sz w:val="36"/>
          <w:szCs w:val="36"/>
        </w:rPr>
        <w:t>38.</w:t>
      </w:r>
      <w:r>
        <w:rPr>
          <w:rFonts w:ascii="Arial" w:eastAsia="宋体" w:hAnsi="Arial" w:hint="eastAsia"/>
          <w:sz w:val="36"/>
          <w:szCs w:val="36"/>
        </w:rPr>
        <w:t>4</w:t>
      </w:r>
      <w:r w:rsidR="00020809">
        <w:rPr>
          <w:rFonts w:ascii="Arial" w:eastAsia="宋体" w:hAnsi="Arial" w:hint="eastAsia"/>
          <w:sz w:val="36"/>
          <w:szCs w:val="36"/>
        </w:rPr>
        <w:t>23</w:t>
      </w:r>
    </w:p>
    <w:p w14:paraId="7671F24C" w14:textId="4A6E438C" w:rsidR="006B4EBE" w:rsidRPr="006B4EBE" w:rsidRDefault="006B4EBE" w:rsidP="006B4EBE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ins w:id="11" w:author="Lenovo" w:date="2025-04-29T16:44:00Z"/>
          <w:rFonts w:ascii="Times New Roman" w:hAnsi="Times New Roman" w:cs="Times New Roman"/>
          <w:sz w:val="20"/>
          <w:szCs w:val="20"/>
        </w:rPr>
      </w:pPr>
      <w:r w:rsidRPr="006B4EBE">
        <w:rPr>
          <w:rFonts w:ascii="Times New Roman" w:hAnsi="Times New Roman" w:cs="Times New Roman" w:hint="eastAsia"/>
          <w:sz w:val="20"/>
          <w:szCs w:val="20"/>
          <w:highlight w:val="yellow"/>
        </w:rPr>
        <w:t>Start of Change</w:t>
      </w:r>
    </w:p>
    <w:p w14:paraId="771E6266" w14:textId="77777777" w:rsidR="00BE25E3" w:rsidRPr="00B770BA" w:rsidRDefault="00BE25E3" w:rsidP="00BE25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12" w:author="Lenovo" w:date="2025-04-29T16:44:00Z"/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bookmarkStart w:id="13" w:name="_Toc98868188"/>
      <w:bookmarkStart w:id="14" w:name="_Toc105174472"/>
      <w:bookmarkStart w:id="15" w:name="_Toc106109309"/>
      <w:bookmarkStart w:id="16" w:name="_Toc113825130"/>
      <w:bookmarkStart w:id="17" w:name="_Toc170755738"/>
      <w:ins w:id="18" w:author="Lenovo" w:date="2025-04-29T16:44:00Z">
        <w:r>
          <w:rPr>
            <w:rFonts w:ascii="Arial" w:eastAsia="宋体" w:hAnsi="Arial" w:cs="Times New Roman" w:hint="eastAsia"/>
            <w:kern w:val="0"/>
            <w:sz w:val="28"/>
            <w:szCs w:val="20"/>
            <w:lang w:val="en-GB"/>
          </w:rPr>
          <w:t>8</w:t>
        </w:r>
        <w:r w:rsidRPr="00B770BA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.</w:t>
        </w:r>
        <w:proofErr w:type="gramStart"/>
        <w:r>
          <w:rPr>
            <w:rFonts w:ascii="Arial" w:eastAsia="宋体" w:hAnsi="Arial" w:cs="Times New Roman" w:hint="eastAsia"/>
            <w:kern w:val="0"/>
            <w:sz w:val="28"/>
            <w:szCs w:val="20"/>
            <w:lang w:val="en-GB"/>
          </w:rPr>
          <w:t>x</w:t>
        </w:r>
        <w:r w:rsidRPr="00B770BA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8"/>
            <w:szCs w:val="20"/>
          </w:rPr>
          <w:t>y</w:t>
        </w:r>
        <w:proofErr w:type="gramEnd"/>
        <w:r w:rsidRPr="00B770BA">
          <w:rPr>
            <w:rFonts w:ascii="Arial" w:eastAsia="宋体" w:hAnsi="Arial" w:cs="Times New Roman"/>
            <w:kern w:val="0"/>
            <w:sz w:val="28"/>
            <w:szCs w:val="20"/>
            <w:lang w:eastAsia="ko-KR"/>
          </w:rPr>
          <w:tab/>
        </w:r>
        <w:r>
          <w:rPr>
            <w:rFonts w:ascii="Arial" w:eastAsia="宋体" w:hAnsi="Arial" w:cs="Times New Roman" w:hint="eastAsia"/>
            <w:kern w:val="0"/>
            <w:sz w:val="28"/>
            <w:szCs w:val="20"/>
            <w:lang w:val="en-GB"/>
          </w:rPr>
          <w:t>W</w:t>
        </w:r>
        <w:r w:rsidRPr="00B770BA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AB Resource Coordination</w:t>
        </w:r>
        <w:bookmarkEnd w:id="13"/>
        <w:bookmarkEnd w:id="14"/>
        <w:bookmarkEnd w:id="15"/>
        <w:bookmarkEnd w:id="16"/>
        <w:bookmarkEnd w:id="17"/>
      </w:ins>
    </w:p>
    <w:p w14:paraId="63B1E654" w14:textId="77777777" w:rsidR="00BE25E3" w:rsidRPr="00B770BA" w:rsidRDefault="00BE25E3" w:rsidP="00BE25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19" w:author="Lenovo" w:date="2025-04-29T16:44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20" w:name="_CR8_5_4_1"/>
      <w:bookmarkStart w:id="21" w:name="_Toc170755739"/>
      <w:bookmarkStart w:id="22" w:name="_Toc113825131"/>
      <w:bookmarkStart w:id="23" w:name="_Toc106109310"/>
      <w:bookmarkStart w:id="24" w:name="_Toc105174473"/>
      <w:bookmarkStart w:id="25" w:name="_Toc98868189"/>
      <w:bookmarkEnd w:id="20"/>
      <w:ins w:id="26" w:author="Lenovo" w:date="2025-04-29T16:44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8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x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</w:rPr>
          <w:t>y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.1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>General</w:t>
        </w:r>
        <w:bookmarkEnd w:id="21"/>
        <w:bookmarkEnd w:id="22"/>
        <w:bookmarkEnd w:id="23"/>
        <w:bookmarkEnd w:id="24"/>
        <w:bookmarkEnd w:id="25"/>
      </w:ins>
    </w:p>
    <w:p w14:paraId="3ADE0759" w14:textId="77777777" w:rsidR="00BE25E3" w:rsidRPr="00B770BA" w:rsidRDefault="00BE25E3" w:rsidP="00BE25E3">
      <w:pPr>
        <w:widowControl/>
        <w:autoSpaceDN w:val="0"/>
        <w:spacing w:after="180"/>
        <w:jc w:val="left"/>
        <w:rPr>
          <w:ins w:id="27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28" w:author="Lenovo" w:date="2025-04-29T16:44:00Z"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The purpose of the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W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AB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eastAsia="ko-KR"/>
          </w:rPr>
          <w:t>Resource Coordination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procedure is to exchange the semi-static radio resource configuration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between WAB-node and its BH-gNB,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for the purpose of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eastAsia="ko-KR"/>
          </w:rPr>
          <w:t xml:space="preserve">resource multiplexing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between the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W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AB-MT and the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W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AB-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gNB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of the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W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AB-node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, and for the purpose of resource coordination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between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the WAB-gNB and neighbour gNBs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</w:ins>
    </w:p>
    <w:p w14:paraId="72CCAB35" w14:textId="77777777" w:rsidR="00BE25E3" w:rsidRPr="00B770BA" w:rsidRDefault="00BE25E3" w:rsidP="00BE25E3">
      <w:pPr>
        <w:widowControl/>
        <w:autoSpaceDN w:val="0"/>
        <w:spacing w:after="180"/>
        <w:jc w:val="left"/>
        <w:rPr>
          <w:ins w:id="29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0" w:author="Lenovo" w:date="2025-04-29T16:44:00Z"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The procedure uses </w:t>
        </w:r>
        <w:proofErr w:type="gramStart"/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non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UE</w:t>
        </w:r>
        <w:proofErr w:type="gramEnd"/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-associated signalling.</w:t>
        </w:r>
      </w:ins>
    </w:p>
    <w:p w14:paraId="30D11434" w14:textId="77777777" w:rsidR="00BE25E3" w:rsidRPr="00B770BA" w:rsidRDefault="00BE25E3" w:rsidP="00BE25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31" w:author="Lenovo" w:date="2025-04-29T16:44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32" w:name="_CR8_5_4_2"/>
      <w:bookmarkStart w:id="33" w:name="_Toc170755740"/>
      <w:bookmarkStart w:id="34" w:name="_Toc113825132"/>
      <w:bookmarkStart w:id="35" w:name="_Toc106109311"/>
      <w:bookmarkStart w:id="36" w:name="_Toc105174474"/>
      <w:bookmarkStart w:id="37" w:name="_Toc98868190"/>
      <w:bookmarkEnd w:id="32"/>
      <w:ins w:id="38" w:author="Lenovo" w:date="2025-04-29T16:44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lastRenderedPageBreak/>
          <w:t>8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x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</w:rPr>
          <w:t>y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2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>Successful Operation</w:t>
        </w:r>
        <w:bookmarkEnd w:id="33"/>
        <w:bookmarkEnd w:id="34"/>
        <w:bookmarkEnd w:id="35"/>
        <w:bookmarkEnd w:id="36"/>
        <w:bookmarkEnd w:id="37"/>
      </w:ins>
    </w:p>
    <w:bookmarkStart w:id="39" w:name="_MON_1807450153"/>
    <w:bookmarkEnd w:id="39"/>
    <w:p w14:paraId="6000E3C8" w14:textId="77777777" w:rsidR="00BE25E3" w:rsidRPr="00B770BA" w:rsidRDefault="00BE25E3" w:rsidP="00BE25E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ins w:id="40" w:author="Lenovo" w:date="2025-04-29T16:44:00Z"/>
          <w:rFonts w:ascii="Arial" w:eastAsia="等线" w:hAnsi="Arial" w:cs="Arial"/>
          <w:b/>
          <w:lang w:eastAsia="ko-KR"/>
        </w:rPr>
      </w:pPr>
      <w:ins w:id="41" w:author="Lenovo" w:date="2025-04-29T16:44:00Z">
        <w:r>
          <w:rPr>
            <w:rFonts w:ascii="Times New Roman" w:eastAsia="宋体" w:hAnsi="Times New Roman" w:cs="Times New Roman"/>
            <w:noProof/>
            <w:sz w:val="20"/>
            <w:szCs w:val="20"/>
            <w:lang w:val="en-GB" w:eastAsia="ko-KR"/>
          </w:rPr>
          <w:object w:dxaOrig="7380" w:dyaOrig="2460" w14:anchorId="10CF2D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9pt;height:123pt" o:ole="">
              <v:imagedata r:id="rId7" o:title=""/>
            </v:shape>
            <o:OLEObject Type="Embed" ProgID="Visio.Drawing.11" ShapeID="_x0000_i1025" DrawAspect="Content" ObjectID="_1808288713" r:id="rId8"/>
          </w:object>
        </w:r>
      </w:ins>
    </w:p>
    <w:p w14:paraId="1D2F6825" w14:textId="77777777" w:rsidR="00BE25E3" w:rsidRPr="00B770BA" w:rsidRDefault="00BE25E3" w:rsidP="00BE25E3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rPr>
          <w:ins w:id="42" w:author="Lenovo" w:date="2025-04-29T16:44:00Z"/>
          <w:rFonts w:ascii="Arial" w:eastAsia="等线" w:hAnsi="Arial" w:cs="Arial"/>
          <w:b/>
          <w:lang w:eastAsia="en-US"/>
        </w:rPr>
      </w:pPr>
      <w:bookmarkStart w:id="43" w:name="_CRFigure8_5_4_21"/>
      <w:ins w:id="44" w:author="Lenovo" w:date="2025-04-29T16:44:00Z">
        <w:r w:rsidRPr="00B770BA">
          <w:rPr>
            <w:rFonts w:ascii="Arial" w:eastAsia="等线" w:hAnsi="Arial" w:cs="Arial"/>
            <w:b/>
            <w:lang w:eastAsia="en-US"/>
          </w:rPr>
          <w:t xml:space="preserve">Figure </w:t>
        </w:r>
        <w:bookmarkEnd w:id="43"/>
        <w:r w:rsidRPr="00B770BA">
          <w:rPr>
            <w:rFonts w:ascii="Arial" w:eastAsia="等线" w:hAnsi="Arial" w:cs="Arial"/>
            <w:b/>
            <w:lang w:eastAsia="en-US"/>
          </w:rPr>
          <w:t>8.5.</w:t>
        </w:r>
        <w:r w:rsidRPr="00B770BA">
          <w:rPr>
            <w:rFonts w:ascii="Arial" w:eastAsia="等线" w:hAnsi="Arial" w:cs="Arial"/>
            <w:b/>
          </w:rPr>
          <w:t>4</w:t>
        </w:r>
        <w:r w:rsidRPr="00B770BA">
          <w:rPr>
            <w:rFonts w:ascii="Arial" w:eastAsia="等线" w:hAnsi="Arial" w:cs="Arial"/>
            <w:b/>
            <w:lang w:eastAsia="en-US"/>
          </w:rPr>
          <w:t xml:space="preserve">.2-1: </w:t>
        </w:r>
        <w:r>
          <w:rPr>
            <w:rFonts w:ascii="Arial" w:eastAsia="等线" w:hAnsi="Arial" w:cs="Arial" w:hint="eastAsia"/>
            <w:b/>
          </w:rPr>
          <w:t>W</w:t>
        </w:r>
        <w:r w:rsidRPr="00B770BA">
          <w:rPr>
            <w:rFonts w:ascii="Arial" w:eastAsia="等线" w:hAnsi="Arial" w:cs="Arial"/>
            <w:b/>
            <w:lang w:eastAsia="en-US"/>
          </w:rPr>
          <w:t xml:space="preserve">AB </w:t>
        </w:r>
        <w:r w:rsidRPr="00B770BA">
          <w:rPr>
            <w:rFonts w:ascii="Arial" w:eastAsia="等线" w:hAnsi="Arial" w:cs="Arial"/>
            <w:b/>
          </w:rPr>
          <w:t>Resource Coordination</w:t>
        </w:r>
        <w:r>
          <w:rPr>
            <w:rFonts w:ascii="Arial" w:eastAsia="等线" w:hAnsi="Arial" w:cs="Arial" w:hint="eastAsia"/>
            <w:b/>
          </w:rPr>
          <w:t>,</w:t>
        </w:r>
        <w:r w:rsidRPr="00B770BA">
          <w:rPr>
            <w:rFonts w:ascii="Arial" w:eastAsia="等线" w:hAnsi="Arial" w:cs="Arial"/>
            <w:b/>
            <w:lang w:eastAsia="en-US"/>
          </w:rPr>
          <w:t xml:space="preserve"> successful operation</w:t>
        </w:r>
      </w:ins>
    </w:p>
    <w:p w14:paraId="3EBB09EA" w14:textId="77777777" w:rsidR="00BE25E3" w:rsidRDefault="00BE25E3" w:rsidP="00BE25E3">
      <w:pPr>
        <w:widowControl/>
        <w:autoSpaceDN w:val="0"/>
        <w:spacing w:after="180"/>
        <w:jc w:val="left"/>
        <w:rPr>
          <w:ins w:id="45" w:author="Lenovo" w:date="2025-04-29T16:44:00Z"/>
          <w:rFonts w:ascii="Times New Roman" w:eastAsia="宋体" w:hAnsi="Times New Roman" w:cs="Times New Roman"/>
          <w:kern w:val="0"/>
          <w:sz w:val="20"/>
          <w:szCs w:val="20"/>
        </w:rPr>
      </w:pPr>
      <w:ins w:id="46" w:author="Lenovo" w:date="2025-04-29T16:4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The BH-gNB initiates the procedure by sending the WAB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eastAsia="ko-KR"/>
          </w:rPr>
          <w:t>RESOURCE COORDINATION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message to the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WAB-gNB. The WAB-gNB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shall respond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with the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W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AB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eastAsia="ko-KR"/>
          </w:rPr>
          <w:t>RESOURCE COORDINATION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ACKNOWLEDGE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message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eastAsia="ko-KR"/>
          </w:rPr>
          <w:t>to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 xml:space="preserve"> the BH-gNB.</w:t>
        </w:r>
      </w:ins>
    </w:p>
    <w:p w14:paraId="287831DF" w14:textId="77777777" w:rsidR="00BE25E3" w:rsidRDefault="00BE25E3" w:rsidP="00BE25E3">
      <w:pPr>
        <w:widowControl/>
        <w:autoSpaceDN w:val="0"/>
        <w:spacing w:after="180"/>
        <w:jc w:val="left"/>
        <w:rPr>
          <w:ins w:id="47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48" w:author="Lenovo" w:date="2025-04-29T16:4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 xml:space="preserve">If the </w:t>
        </w:r>
        <w:r w:rsidRPr="00653CB5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/>
          </w:rPr>
          <w:t xml:space="preserve">Neighbour-Node Cells List 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IE is included in the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WAB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eastAsia="ko-KR"/>
          </w:rPr>
          <w:t>RESOURCE COORDINATION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message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,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the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WAB-gNB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shall store the received information and use this information for 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</w:rPr>
          <w:t>c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ross-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</w:rPr>
          <w:t>l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ink 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</w:rPr>
          <w:t>i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nterference management 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</w:rPr>
          <w:t>and/or semi-static resource coordination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261E0604" w14:textId="77777777" w:rsidR="00BE25E3" w:rsidRPr="00310086" w:rsidRDefault="00BE25E3" w:rsidP="00BE25E3">
      <w:pPr>
        <w:widowControl/>
        <w:autoSpaceDN w:val="0"/>
        <w:spacing w:after="180"/>
        <w:jc w:val="left"/>
        <w:rPr>
          <w:ins w:id="49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50" w:author="Lenovo" w:date="2025-04-29T16:4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If the</w:t>
        </w:r>
        <w:r w:rsidRPr="00310086">
          <w:rPr>
            <w:rFonts w:ascii="Times New Roman" w:eastAsia="宋体" w:hAnsi="Times New Roman" w:cs="Times New Roman" w:hint="eastAsia"/>
            <w:i/>
            <w:iCs/>
            <w:kern w:val="0"/>
            <w:sz w:val="20"/>
            <w:szCs w:val="20"/>
            <w:lang w:val="en-GB"/>
          </w:rPr>
          <w:t xml:space="preserve"> WAB-</w:t>
        </w:r>
        <w:r>
          <w:rPr>
            <w:rFonts w:ascii="Times New Roman" w:eastAsia="宋体" w:hAnsi="Times New Roman" w:cs="Times New Roman" w:hint="eastAsia"/>
            <w:i/>
            <w:iCs/>
            <w:kern w:val="0"/>
            <w:sz w:val="20"/>
            <w:szCs w:val="20"/>
            <w:lang w:val="en-GB"/>
          </w:rPr>
          <w:t>N</w:t>
        </w:r>
        <w:r w:rsidRPr="00310086">
          <w:rPr>
            <w:rFonts w:ascii="Times New Roman" w:eastAsia="宋体" w:hAnsi="Times New Roman" w:cs="Times New Roman" w:hint="eastAsia"/>
            <w:i/>
            <w:iCs/>
            <w:kern w:val="0"/>
            <w:sz w:val="20"/>
            <w:szCs w:val="20"/>
            <w:lang w:val="en-GB"/>
          </w:rPr>
          <w:t xml:space="preserve">ode Cell List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IE</w:t>
        </w:r>
        <w:r w:rsidRPr="0031008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is included in the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WAB 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eastAsia="ko-KR"/>
          </w:rPr>
          <w:t>RESOURCE COORDINATION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 xml:space="preserve"> ACKNOWLEDGE</w:t>
        </w:r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message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, the BH-gNB shall store the </w:t>
        </w:r>
        <w:r w:rsidRPr="00653CB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received information and use this information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for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resource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configuration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at the co-located WAB-MT of the WAB-node.</w:t>
        </w:r>
      </w:ins>
    </w:p>
    <w:p w14:paraId="68D97E4C" w14:textId="77777777" w:rsidR="00BE25E3" w:rsidRPr="00B770BA" w:rsidRDefault="00BE25E3" w:rsidP="00BE25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51" w:author="Lenovo" w:date="2025-04-29T16:44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52" w:name="_CR8_5_4_3"/>
      <w:bookmarkStart w:id="53" w:name="_Toc170755741"/>
      <w:bookmarkStart w:id="54" w:name="_Toc113825133"/>
      <w:bookmarkStart w:id="55" w:name="_Toc106109312"/>
      <w:bookmarkStart w:id="56" w:name="_Toc105174475"/>
      <w:bookmarkStart w:id="57" w:name="_Toc98868191"/>
      <w:bookmarkEnd w:id="52"/>
      <w:ins w:id="58" w:author="Lenovo" w:date="2025-04-29T16:44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8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x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</w:rPr>
          <w:t>y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3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>Unsuccessful Operation</w:t>
        </w:r>
        <w:bookmarkEnd w:id="53"/>
        <w:bookmarkEnd w:id="54"/>
        <w:bookmarkEnd w:id="55"/>
        <w:bookmarkEnd w:id="56"/>
        <w:bookmarkEnd w:id="57"/>
      </w:ins>
    </w:p>
    <w:p w14:paraId="7ACF284F" w14:textId="77777777" w:rsidR="00BE25E3" w:rsidRPr="00B770BA" w:rsidRDefault="00BE25E3" w:rsidP="00BE25E3">
      <w:pPr>
        <w:widowControl/>
        <w:autoSpaceDN w:val="0"/>
        <w:spacing w:after="180"/>
        <w:jc w:val="left"/>
        <w:rPr>
          <w:ins w:id="59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60" w:author="Lenovo" w:date="2025-04-29T16:44:00Z"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Not applicable.</w:t>
        </w:r>
      </w:ins>
    </w:p>
    <w:p w14:paraId="784A64D1" w14:textId="77777777" w:rsidR="00BE25E3" w:rsidRPr="00B770BA" w:rsidRDefault="00BE25E3" w:rsidP="00BE25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61" w:author="Lenovo" w:date="2025-04-29T16:44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62" w:name="_CR8_5_4_4"/>
      <w:bookmarkStart w:id="63" w:name="_Toc170755742"/>
      <w:bookmarkStart w:id="64" w:name="_Toc113825134"/>
      <w:bookmarkStart w:id="65" w:name="_Toc106109313"/>
      <w:bookmarkStart w:id="66" w:name="_Toc105174476"/>
      <w:bookmarkStart w:id="67" w:name="_Toc98868192"/>
      <w:bookmarkEnd w:id="62"/>
      <w:ins w:id="68" w:author="Lenovo" w:date="2025-04-29T16:44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8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x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</w:rPr>
          <w:t>y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4</w:t>
        </w:r>
        <w:r w:rsidRPr="00B770BA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>Abnormal Conditions</w:t>
        </w:r>
        <w:bookmarkEnd w:id="63"/>
        <w:bookmarkEnd w:id="64"/>
        <w:bookmarkEnd w:id="65"/>
        <w:bookmarkEnd w:id="66"/>
        <w:bookmarkEnd w:id="67"/>
      </w:ins>
    </w:p>
    <w:p w14:paraId="590AAB86" w14:textId="77777777" w:rsidR="00BE25E3" w:rsidRDefault="00BE25E3" w:rsidP="00BE25E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69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70" w:author="Lenovo" w:date="2025-04-29T16:44:00Z">
        <w:r w:rsidRPr="00B770B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Not applicable.</w:t>
        </w:r>
      </w:ins>
    </w:p>
    <w:p w14:paraId="0963086D" w14:textId="77777777" w:rsidR="00BE25E3" w:rsidRDefault="00BE25E3" w:rsidP="00BE25E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71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374701C9" w14:textId="77777777" w:rsidR="00BE25E3" w:rsidRPr="00E615F6" w:rsidRDefault="00BE25E3" w:rsidP="00BE25E3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72" w:author="Lenovo" w:date="2025-04-29T16:44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73" w:name="_Toc98868279"/>
      <w:bookmarkStart w:id="74" w:name="_Toc105174565"/>
      <w:bookmarkStart w:id="75" w:name="_Toc106109402"/>
      <w:bookmarkStart w:id="76" w:name="_Toc113825223"/>
      <w:bookmarkStart w:id="77" w:name="_Toc170755836"/>
      <w:ins w:id="78" w:author="Lenovo" w:date="2025-04-29T16:44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9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xx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yy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</w:rPr>
          <w:t>zz1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W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 xml:space="preserve">AB 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eastAsia="ko-KR"/>
          </w:rPr>
          <w:t>RESOURCE COORDINATION</w:t>
        </w:r>
        <w:bookmarkEnd w:id="73"/>
        <w:bookmarkEnd w:id="74"/>
        <w:bookmarkEnd w:id="75"/>
        <w:bookmarkEnd w:id="76"/>
        <w:bookmarkEnd w:id="77"/>
      </w:ins>
    </w:p>
    <w:p w14:paraId="3A1C3ABC" w14:textId="77777777" w:rsidR="00BE25E3" w:rsidRPr="00E615F6" w:rsidRDefault="00BE25E3" w:rsidP="00BE25E3">
      <w:pPr>
        <w:autoSpaceDN w:val="0"/>
        <w:spacing w:after="180"/>
        <w:jc w:val="left"/>
        <w:rPr>
          <w:ins w:id="79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0" w:author="Lenovo" w:date="2025-04-29T16:44:00Z"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This message is sent by a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BH-gNB of a WAB-gNB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to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the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WAB-gNB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for the purpose of 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eastAsia="ko-KR"/>
          </w:rPr>
          <w:t xml:space="preserve">coordination of the semi-static resources of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the WAB-gNB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68061968" w14:textId="77777777" w:rsidR="00BE25E3" w:rsidRPr="00E615F6" w:rsidRDefault="00BE25E3" w:rsidP="00BE25E3">
      <w:pPr>
        <w:autoSpaceDN w:val="0"/>
        <w:spacing w:after="180"/>
        <w:jc w:val="left"/>
        <w:rPr>
          <w:ins w:id="81" w:author="Lenovo" w:date="2025-04-29T16:44:00Z"/>
          <w:rFonts w:ascii="Times New Roman" w:eastAsia="宋体" w:hAnsi="Times New Roman" w:cs="Times New Roman"/>
          <w:kern w:val="0"/>
          <w:sz w:val="20"/>
          <w:szCs w:val="20"/>
          <w:lang w:eastAsia="ko-KR"/>
        </w:rPr>
      </w:pPr>
      <w:ins w:id="82" w:author="Lenovo" w:date="2025-04-29T16:44:00Z"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Direction: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BH-gNB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sym w:font="Symbol" w:char="F0AE"/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WAB-gNB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E25E3" w:rsidRPr="00E615F6" w14:paraId="3D93BD00" w14:textId="77777777" w:rsidTr="00052B3E">
        <w:trPr>
          <w:tblHeader/>
          <w:ins w:id="83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A630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4" w:author="Lenovo" w:date="2025-04-29T16:44:00Z"/>
                <w:rFonts w:ascii="Arial" w:eastAsia="等线" w:hAnsi="Arial" w:cs="Arial"/>
                <w:b/>
                <w:sz w:val="18"/>
                <w:lang w:val="en-GB" w:eastAsia="ja-JP"/>
              </w:rPr>
            </w:pPr>
            <w:ins w:id="85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5F80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6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87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5FBB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8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89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658B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0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91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72D1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2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93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964A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4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95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70F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6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97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E25E3" w:rsidRPr="00E615F6" w14:paraId="4AC03345" w14:textId="77777777" w:rsidTr="00052B3E">
        <w:trPr>
          <w:ins w:id="98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79D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99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00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534C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01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02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5FCD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03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2977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04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05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ACF3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06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9D4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7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08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6CB5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9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10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BE25E3" w:rsidRPr="00E615F6" w14:paraId="23062F0C" w14:textId="77777777" w:rsidTr="00052B3E">
        <w:trPr>
          <w:ins w:id="111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BDE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12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13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Global NG-RAN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069C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14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15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14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16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235A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17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18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189F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19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7F61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20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21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6A34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22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23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BE25E3" w:rsidRPr="00E615F6" w14:paraId="587A377F" w14:textId="77777777" w:rsidTr="00052B3E">
        <w:trPr>
          <w:ins w:id="124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B740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25" w:author="Lenovo" w:date="2025-04-29T16:44:00Z"/>
                <w:rFonts w:ascii="Arial" w:eastAsia="等线" w:hAnsi="Arial" w:cs="Arial"/>
                <w:sz w:val="18"/>
                <w:lang w:eastAsia="ko-KR"/>
              </w:rPr>
            </w:pPr>
            <w:ins w:id="126" w:author="Lenovo" w:date="2025-04-29T16:44:00Z">
              <w:r w:rsidRPr="00A039AE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Neighbour-Node Cells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E90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27" w:author="Lenovo" w:date="2025-04-29T16:44:00Z"/>
                <w:rFonts w:ascii="Arial" w:eastAsia="等线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DBC2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28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29" w:author="Lenovo" w:date="2025-04-29T16:44:00Z"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8C53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30" w:author="Lenovo" w:date="2025-04-29T16:44:00Z"/>
                <w:rFonts w:ascii="Arial" w:eastAsia="等线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26E5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31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32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List of neighbor node cells.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D165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33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34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DFE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35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36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BE25E3" w:rsidRPr="00E615F6" w14:paraId="7E59E227" w14:textId="77777777" w:rsidTr="00052B3E">
        <w:trPr>
          <w:ins w:id="137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D99A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ins w:id="138" w:author="Lenovo" w:date="2025-04-29T16:44:00Z"/>
                <w:rFonts w:ascii="Arial" w:eastAsia="等线" w:hAnsi="Arial" w:cs="Arial"/>
                <w:sz w:val="18"/>
              </w:rPr>
            </w:pPr>
            <w:ins w:id="139" w:author="Lenovo" w:date="2025-04-29T16:44:00Z">
              <w:r w:rsidRPr="00A039AE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&gt;Neighbour-Node Cells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DA4F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40" w:author="Lenovo" w:date="2025-04-29T16:44:00Z"/>
                <w:rFonts w:ascii="Arial" w:eastAsia="等线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0215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41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142" w:author="Lenovo" w:date="2025-04-29T16:44:00Z"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 xml:space="preserve"> &lt; maxnoofNeighbourNodeCells</w:t>
              </w:r>
              <w:r>
                <w:rPr>
                  <w:rFonts w:ascii="Arial" w:eastAsia="等线" w:hAnsi="Arial" w:cs="Arial" w:hint="eastAsia"/>
                  <w:i/>
                  <w:sz w:val="18"/>
                </w:rPr>
                <w:t>W</w:t>
              </w:r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>AB&gt;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35B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43" w:author="Lenovo" w:date="2025-04-29T16:44:00Z"/>
                <w:rFonts w:ascii="Arial" w:eastAsia="等线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7132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44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5DCF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45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B574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46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BE25E3" w:rsidRPr="00E615F6" w14:paraId="26F2B0C8" w14:textId="77777777" w:rsidTr="00052B3E">
        <w:trPr>
          <w:ins w:id="147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E927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ins w:id="148" w:author="Lenovo" w:date="2025-04-29T16:44:00Z"/>
                <w:rFonts w:ascii="Arial" w:eastAsia="等线" w:hAnsi="Arial" w:cs="Arial"/>
                <w:sz w:val="18"/>
              </w:rPr>
            </w:pPr>
            <w:ins w:id="149" w:author="Lenovo" w:date="2025-04-29T16:44:00Z">
              <w:r w:rsidRPr="00A039AE">
                <w:rPr>
                  <w:rFonts w:ascii="Arial" w:eastAsia="等线" w:hAnsi="Arial" w:cs="Arial"/>
                  <w:sz w:val="18"/>
                </w:rPr>
                <w:t>&gt;&gt;</w:t>
              </w:r>
              <w:r>
                <w:rPr>
                  <w:rFonts w:ascii="Arial" w:eastAsia="等线" w:hAnsi="Arial" w:cs="Arial" w:hint="eastAsia"/>
                  <w:sz w:val="18"/>
                </w:rPr>
                <w:t>Neighbour-Node 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6817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50" w:author="Lenovo" w:date="2025-04-29T16:44:00Z"/>
                <w:rFonts w:ascii="Arial" w:eastAsia="等线" w:hAnsi="Arial" w:cs="Arial"/>
                <w:sz w:val="18"/>
              </w:rPr>
            </w:pPr>
            <w:ins w:id="151" w:author="Lenovo" w:date="2025-04-29T16:44:00Z">
              <w:r w:rsidRPr="00A039AE">
                <w:rPr>
                  <w:rFonts w:ascii="Arial" w:eastAsia="等线" w:hAnsi="Arial" w:cs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BE9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52" w:author="Lenovo" w:date="2025-04-29T16:44:00Z"/>
                <w:rFonts w:ascii="Arial" w:eastAsia="等线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A684" w14:textId="77777777" w:rsidR="00BE25E3" w:rsidRPr="003669E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53" w:author="Lenovo" w:date="2025-04-29T16:44:00Z"/>
                <w:rFonts w:ascii="Arial" w:eastAsia="等线" w:hAnsi="Arial" w:cs="Arial"/>
                <w:sz w:val="18"/>
                <w:lang w:eastAsia="ko-KR"/>
              </w:rPr>
            </w:pPr>
            <w:ins w:id="154" w:author="Lenovo" w:date="2025-04-29T16:44:00Z">
              <w:r w:rsidRPr="003669E6">
                <w:rPr>
                  <w:rFonts w:ascii="Arial" w:eastAsia="等线" w:hAnsi="Arial" w:cs="Arial"/>
                  <w:sz w:val="18"/>
                </w:rPr>
                <w:t>IAB Cell Information</w:t>
              </w:r>
            </w:ins>
          </w:p>
          <w:p w14:paraId="5B0BECDE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55" w:author="Lenovo" w:date="2025-04-29T16:44:00Z"/>
                <w:rFonts w:ascii="Arial" w:eastAsia="等线" w:hAnsi="Arial" w:cs="Arial"/>
                <w:sz w:val="18"/>
              </w:rPr>
            </w:pPr>
            <w:ins w:id="156" w:author="Lenovo" w:date="2025-04-29T16:44:00Z">
              <w:r w:rsidRPr="003669E6">
                <w:rPr>
                  <w:rFonts w:ascii="Arial" w:eastAsia="等线" w:hAnsi="Arial" w:cs="Arial"/>
                  <w:sz w:val="18"/>
                </w:rPr>
                <w:t>9.2.2.94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F575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57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9087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58" w:author="Lenovo" w:date="2025-04-29T16:44:00Z"/>
                <w:rFonts w:ascii="Arial" w:eastAsia="等线" w:hAnsi="Arial" w:cs="Arial"/>
                <w:sz w:val="18"/>
                <w:lang w:eastAsia="ko-KR"/>
              </w:rPr>
            </w:pPr>
            <w:ins w:id="159" w:author="Lenovo" w:date="2025-04-29T16:4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ACF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60" w:author="Lenovo" w:date="2025-04-29T16:44:00Z"/>
                <w:rFonts w:ascii="Arial" w:eastAsia="等线" w:hAnsi="Arial" w:cs="Arial"/>
                <w:sz w:val="18"/>
              </w:rPr>
            </w:pPr>
          </w:p>
        </w:tc>
      </w:tr>
    </w:tbl>
    <w:p w14:paraId="4774AA5E" w14:textId="77777777" w:rsidR="00BE25E3" w:rsidRDefault="00BE25E3" w:rsidP="00BE25E3">
      <w:pPr>
        <w:autoSpaceDN w:val="0"/>
        <w:spacing w:after="180"/>
        <w:jc w:val="left"/>
        <w:rPr>
          <w:ins w:id="161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E25E3" w:rsidRPr="003669E6" w14:paraId="10185ECB" w14:textId="77777777" w:rsidTr="00052B3E">
        <w:trPr>
          <w:trHeight w:val="271"/>
          <w:tblHeader/>
          <w:ins w:id="162" w:author="Lenovo" w:date="2025-04-29T16:4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BD73" w14:textId="77777777" w:rsidR="00BE25E3" w:rsidRPr="003669E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63" w:author="Lenovo" w:date="2025-04-29T16:44:00Z"/>
                <w:rFonts w:ascii="Arial" w:eastAsia="等线" w:hAnsi="Arial" w:cs="Arial"/>
                <w:b/>
                <w:sz w:val="18"/>
                <w:lang w:eastAsia="en-US"/>
              </w:rPr>
            </w:pPr>
            <w:ins w:id="164" w:author="Lenovo" w:date="2025-04-29T16:44:00Z">
              <w:r w:rsidRPr="003669E6">
                <w:rPr>
                  <w:rFonts w:ascii="Arial" w:eastAsia="等线" w:hAnsi="Arial" w:cs="Arial"/>
                  <w:b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D4CD" w14:textId="77777777" w:rsidR="00BE25E3" w:rsidRPr="003669E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65" w:author="Lenovo" w:date="2025-04-29T16:44:00Z"/>
                <w:rFonts w:ascii="Arial" w:eastAsia="等线" w:hAnsi="Arial" w:cs="Arial"/>
                <w:b/>
                <w:sz w:val="18"/>
                <w:lang w:eastAsia="en-US"/>
              </w:rPr>
            </w:pPr>
            <w:ins w:id="166" w:author="Lenovo" w:date="2025-04-29T16:44:00Z">
              <w:r w:rsidRPr="003669E6">
                <w:rPr>
                  <w:rFonts w:ascii="Arial" w:eastAsia="等线" w:hAnsi="Arial" w:cs="Arial"/>
                  <w:b/>
                  <w:sz w:val="18"/>
                  <w:lang w:eastAsia="en-US"/>
                </w:rPr>
                <w:t>Explanation</w:t>
              </w:r>
            </w:ins>
          </w:p>
        </w:tc>
      </w:tr>
      <w:tr w:rsidR="00BE25E3" w:rsidRPr="003669E6" w14:paraId="742284E9" w14:textId="77777777" w:rsidTr="00052B3E">
        <w:trPr>
          <w:trHeight w:val="271"/>
          <w:ins w:id="167" w:author="Lenovo" w:date="2025-04-29T16:4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C91" w14:textId="77777777" w:rsidR="00BE25E3" w:rsidRPr="003669E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68" w:author="Lenovo" w:date="2025-04-29T16:44:00Z"/>
                <w:rFonts w:ascii="Arial" w:eastAsia="等线" w:hAnsi="Arial" w:cs="Arial"/>
                <w:sz w:val="18"/>
                <w:lang w:eastAsia="en-US"/>
              </w:rPr>
            </w:pPr>
            <w:ins w:id="169" w:author="Lenovo" w:date="2025-04-29T16:44:00Z">
              <w:r w:rsidRPr="003669E6">
                <w:rPr>
                  <w:rFonts w:ascii="Arial" w:eastAsia="等线" w:hAnsi="Arial" w:cs="Arial"/>
                  <w:sz w:val="18"/>
                  <w:lang w:eastAsia="ja-JP"/>
                </w:rPr>
                <w:t>maxnoofNeighbourNodeCells</w:t>
              </w:r>
              <w:r>
                <w:rPr>
                  <w:rFonts w:ascii="Arial" w:eastAsia="等线" w:hAnsi="Arial" w:cs="Arial" w:hint="eastAsia"/>
                  <w:sz w:val="18"/>
                </w:rPr>
                <w:t>W</w:t>
              </w:r>
              <w:r w:rsidRPr="003669E6">
                <w:rPr>
                  <w:rFonts w:ascii="Arial" w:eastAsia="等线" w:hAnsi="Arial" w:cs="Arial"/>
                  <w:sz w:val="18"/>
                  <w:lang w:eastAsia="ja-JP"/>
                </w:rPr>
                <w:t>AB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20B5" w14:textId="77777777" w:rsidR="00BE25E3" w:rsidRPr="003669E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170" w:author="Lenovo" w:date="2025-04-29T16:44:00Z"/>
                <w:rFonts w:ascii="Arial" w:eastAsia="等线" w:hAnsi="Arial" w:cs="Arial"/>
                <w:sz w:val="18"/>
                <w:lang w:eastAsia="en-US"/>
              </w:rPr>
            </w:pPr>
            <w:ins w:id="171" w:author="Lenovo" w:date="2025-04-29T16:44:00Z">
              <w:r w:rsidRPr="003669E6">
                <w:rPr>
                  <w:rFonts w:ascii="Arial" w:eastAsia="等线" w:hAnsi="Arial" w:cs="Arial" w:hint="eastAsia"/>
                  <w:sz w:val="18"/>
                  <w:lang w:eastAsia="ja-JP"/>
                </w:rPr>
                <w:t>Maximum no. of neighbour cells. Value is 1024.</w:t>
              </w:r>
            </w:ins>
          </w:p>
        </w:tc>
      </w:tr>
    </w:tbl>
    <w:p w14:paraId="6B51D195" w14:textId="77777777" w:rsidR="00BE25E3" w:rsidRPr="00E615F6" w:rsidRDefault="00BE25E3" w:rsidP="00BE25E3">
      <w:pPr>
        <w:overflowPunct w:val="0"/>
        <w:autoSpaceDE w:val="0"/>
        <w:autoSpaceDN w:val="0"/>
        <w:adjustRightInd w:val="0"/>
        <w:spacing w:after="180"/>
        <w:jc w:val="left"/>
        <w:rPr>
          <w:ins w:id="172" w:author="Lenovo" w:date="2025-04-29T16:44:00Z"/>
          <w:rFonts w:ascii="Times New Roman" w:hAnsi="Times New Roman" w:cs="Times New Roman"/>
          <w:kern w:val="0"/>
          <w:sz w:val="20"/>
          <w:szCs w:val="20"/>
        </w:rPr>
      </w:pPr>
      <w:bookmarkStart w:id="173" w:name="_Hlk138542589"/>
    </w:p>
    <w:p w14:paraId="3CE2338C" w14:textId="77777777" w:rsidR="00BE25E3" w:rsidRPr="00E615F6" w:rsidRDefault="00BE25E3" w:rsidP="00BE25E3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174" w:author="Lenovo" w:date="2025-04-29T16:44:00Z"/>
          <w:rFonts w:ascii="Arial" w:eastAsia="宋体" w:hAnsi="Arial" w:cs="Times New Roman"/>
          <w:kern w:val="0"/>
          <w:sz w:val="24"/>
          <w:szCs w:val="20"/>
        </w:rPr>
      </w:pPr>
      <w:bookmarkStart w:id="175" w:name="_CR9_1_4_7"/>
      <w:bookmarkStart w:id="176" w:name="_Toc170755837"/>
      <w:bookmarkStart w:id="177" w:name="_Toc113825224"/>
      <w:bookmarkStart w:id="178" w:name="_Toc106109403"/>
      <w:bookmarkStart w:id="179" w:name="_Toc105174566"/>
      <w:bookmarkStart w:id="180" w:name="_Toc98868280"/>
      <w:bookmarkEnd w:id="175"/>
      <w:ins w:id="181" w:author="Lenovo" w:date="2025-04-29T16:44:00Z"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lastRenderedPageBreak/>
          <w:t>9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xx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yy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</w:rPr>
          <w:t>zz2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ko-KR"/>
          </w:rPr>
          <w:tab/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W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ko-KR"/>
          </w:rPr>
          <w:t xml:space="preserve">AB 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eastAsia="ko-KR"/>
          </w:rPr>
          <w:t>RESOURCE COORDINATION</w:t>
        </w:r>
        <w:r w:rsidRPr="00E615F6">
          <w:rPr>
            <w:rFonts w:ascii="Arial" w:eastAsia="宋体" w:hAnsi="Arial" w:cs="Times New Roman"/>
            <w:kern w:val="0"/>
            <w:sz w:val="24"/>
            <w:szCs w:val="20"/>
            <w:lang w:val="en-GB" w:eastAsia="ko-KR"/>
          </w:rPr>
          <w:t xml:space="preserve"> </w:t>
        </w:r>
        <w:bookmarkEnd w:id="176"/>
        <w:bookmarkEnd w:id="177"/>
        <w:bookmarkEnd w:id="178"/>
        <w:bookmarkEnd w:id="179"/>
        <w:bookmarkEnd w:id="180"/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ACKNOWLEDGE</w:t>
        </w:r>
      </w:ins>
    </w:p>
    <w:p w14:paraId="4CE0436C" w14:textId="77777777" w:rsidR="00BE25E3" w:rsidRPr="00E615F6" w:rsidRDefault="00BE25E3" w:rsidP="00BE25E3">
      <w:pPr>
        <w:overflowPunct w:val="0"/>
        <w:autoSpaceDE w:val="0"/>
        <w:autoSpaceDN w:val="0"/>
        <w:adjustRightInd w:val="0"/>
        <w:spacing w:after="180"/>
        <w:jc w:val="left"/>
        <w:rPr>
          <w:ins w:id="182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183" w:author="Lenovo" w:date="2025-04-29T16:44:00Z"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This message is sent by a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WAB-gNB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to a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BH-gNB of the WAB-gNB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, in response to a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W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AB RESOURCE COORDINATION message.</w:t>
        </w:r>
      </w:ins>
    </w:p>
    <w:p w14:paraId="52875D9A" w14:textId="77777777" w:rsidR="00BE25E3" w:rsidRDefault="00BE25E3" w:rsidP="00BE25E3">
      <w:pPr>
        <w:overflowPunct w:val="0"/>
        <w:autoSpaceDE w:val="0"/>
        <w:autoSpaceDN w:val="0"/>
        <w:adjustRightInd w:val="0"/>
        <w:spacing w:after="180"/>
        <w:jc w:val="left"/>
        <w:rPr>
          <w:ins w:id="184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ins w:id="185" w:author="Lenovo" w:date="2025-04-29T16:44:00Z"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Direction: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WAB-gNB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sym w:font="Symbol" w:char="F0AE"/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BH-gNB</w:t>
        </w:r>
        <w:r w:rsidRPr="00E615F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E25E3" w:rsidRPr="00E615F6" w14:paraId="0C28E2CF" w14:textId="77777777" w:rsidTr="00052B3E">
        <w:trPr>
          <w:tblHeader/>
          <w:ins w:id="186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AED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7" w:author="Lenovo" w:date="2025-04-29T16:44:00Z"/>
                <w:rFonts w:ascii="Arial" w:eastAsia="等线" w:hAnsi="Arial" w:cs="Arial"/>
                <w:b/>
                <w:sz w:val="18"/>
                <w:lang w:val="en-GB" w:eastAsia="ja-JP"/>
              </w:rPr>
            </w:pPr>
            <w:ins w:id="188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5C6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9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190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9D47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1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192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A00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3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194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3AAE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5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196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1514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7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198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8172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9" w:author="Lenovo" w:date="2025-04-29T16:44:00Z"/>
                <w:rFonts w:ascii="Arial" w:eastAsia="等线" w:hAnsi="Arial" w:cs="Arial"/>
                <w:b/>
                <w:sz w:val="18"/>
                <w:lang w:eastAsia="ja-JP"/>
              </w:rPr>
            </w:pPr>
            <w:ins w:id="200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E25E3" w:rsidRPr="00E615F6" w14:paraId="06DD4274" w14:textId="77777777" w:rsidTr="00052B3E">
        <w:trPr>
          <w:ins w:id="201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E45C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2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03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69FF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4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05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4DE7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6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70D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7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08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40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9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B91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10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11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4F9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12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13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BE25E3" w:rsidRPr="00E615F6" w14:paraId="3BE5DD2E" w14:textId="77777777" w:rsidTr="00052B3E">
        <w:trPr>
          <w:ins w:id="214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1383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15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16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Global NG-RAN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6B5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17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18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864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19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03F9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20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21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33A9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22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A9D1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23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24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A572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25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26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BE25E3" w:rsidRPr="00E615F6" w14:paraId="5C657CE6" w14:textId="77777777" w:rsidTr="00052B3E">
        <w:trPr>
          <w:ins w:id="227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149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28" w:author="Lenovo" w:date="2025-04-29T16:44:00Z"/>
                <w:rFonts w:ascii="Arial" w:eastAsia="等线" w:hAnsi="Arial" w:cs="Arial"/>
                <w:sz w:val="18"/>
                <w:lang w:eastAsia="ko-KR"/>
              </w:rPr>
            </w:pPr>
            <w:ins w:id="229" w:author="Lenovo" w:date="2025-04-29T16:44:00Z">
              <w:r>
                <w:rPr>
                  <w:rFonts w:ascii="Arial" w:eastAsia="等线" w:hAnsi="Arial" w:cs="Arial" w:hint="eastAsia"/>
                  <w:b/>
                  <w:sz w:val="18"/>
                  <w:szCs w:val="18"/>
                </w:rPr>
                <w:t>WAB</w:t>
              </w:r>
              <w:r w:rsidRPr="00A039AE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-Node Cells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765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30" w:author="Lenovo" w:date="2025-04-29T16:44:00Z"/>
                <w:rFonts w:ascii="Arial" w:eastAsia="等线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8C8E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31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32" w:author="Lenovo" w:date="2025-04-29T16:44:00Z"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CA3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33" w:author="Lenovo" w:date="2025-04-29T16:44:00Z"/>
                <w:rFonts w:ascii="Arial" w:eastAsia="等线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A3CD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34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35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 xml:space="preserve">List of </w:t>
              </w:r>
              <w:r>
                <w:rPr>
                  <w:rFonts w:ascii="Arial" w:eastAsia="等线" w:hAnsi="Arial" w:cs="Arial" w:hint="eastAsia"/>
                  <w:sz w:val="18"/>
                </w:rPr>
                <w:t>WAB-</w:t>
              </w:r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node cells.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E07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6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37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0BC5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8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39" w:author="Lenovo" w:date="2025-04-29T16:44:00Z">
              <w:r w:rsidRPr="00A039AE">
                <w:rPr>
                  <w:rFonts w:ascii="Arial" w:eastAsia="等线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BE25E3" w:rsidRPr="00E615F6" w14:paraId="41EFC3A4" w14:textId="77777777" w:rsidTr="00052B3E">
        <w:trPr>
          <w:ins w:id="240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78F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rPr>
                <w:ins w:id="241" w:author="Lenovo" w:date="2025-04-29T16:44:00Z"/>
                <w:rFonts w:ascii="Arial" w:eastAsia="等线" w:hAnsi="Arial" w:cs="Arial"/>
                <w:sz w:val="18"/>
              </w:rPr>
            </w:pPr>
            <w:ins w:id="242" w:author="Lenovo" w:date="2025-04-29T16:44:00Z">
              <w:r w:rsidRPr="00A039AE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eastAsia="等线" w:hAnsi="Arial" w:cs="Arial" w:hint="eastAsia"/>
                  <w:b/>
                  <w:sz w:val="18"/>
                  <w:szCs w:val="18"/>
                </w:rPr>
                <w:t>WAB</w:t>
              </w:r>
              <w:r w:rsidRPr="00A039AE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-Node Cells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8DC7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43" w:author="Lenovo" w:date="2025-04-29T16:44:00Z"/>
                <w:rFonts w:ascii="Arial" w:eastAsia="等线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A9F1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44" w:author="Lenovo" w:date="2025-04-29T16:44:00Z"/>
                <w:rFonts w:ascii="Arial" w:eastAsia="等线" w:hAnsi="Arial" w:cs="Arial"/>
                <w:sz w:val="18"/>
                <w:lang w:eastAsia="ja-JP"/>
              </w:rPr>
            </w:pPr>
            <w:ins w:id="245" w:author="Lenovo" w:date="2025-04-29T16:44:00Z"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 xml:space="preserve"> &lt; </w:t>
              </w:r>
              <w:r w:rsidRPr="00E04A83">
                <w:rPr>
                  <w:rFonts w:ascii="Arial" w:eastAsia="等线" w:hAnsi="Arial" w:cs="Arial" w:hint="eastAsia"/>
                  <w:i/>
                  <w:sz w:val="18"/>
                  <w:lang w:eastAsia="ja-JP"/>
                </w:rPr>
                <w:t>maxnoofServedCellsWAB</w:t>
              </w:r>
              <w:r w:rsidRPr="00A039AE">
                <w:rPr>
                  <w:rFonts w:ascii="Arial" w:eastAsia="等线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4132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46" w:author="Lenovo" w:date="2025-04-29T16:44:00Z"/>
                <w:rFonts w:ascii="Arial" w:eastAsia="等线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FF4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47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3D60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48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6C63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49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BE25E3" w:rsidRPr="00E615F6" w14:paraId="1A6CC070" w14:textId="77777777" w:rsidTr="00052B3E">
        <w:trPr>
          <w:ins w:id="250" w:author="Lenovo" w:date="2025-04-29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54D4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rPr>
                <w:ins w:id="251" w:author="Lenovo" w:date="2025-04-29T16:44:00Z"/>
                <w:rFonts w:ascii="Arial" w:eastAsia="等线" w:hAnsi="Arial" w:cs="Arial"/>
                <w:sz w:val="18"/>
              </w:rPr>
            </w:pPr>
            <w:ins w:id="252" w:author="Lenovo" w:date="2025-04-29T16:44:00Z">
              <w:r w:rsidRPr="00A039AE">
                <w:rPr>
                  <w:rFonts w:ascii="Arial" w:eastAsia="等线" w:hAnsi="Arial" w:cs="Arial"/>
                  <w:sz w:val="18"/>
                </w:rPr>
                <w:t>&gt;&gt;</w:t>
              </w:r>
              <w:r>
                <w:rPr>
                  <w:rFonts w:ascii="Arial" w:eastAsia="等线" w:hAnsi="Arial" w:cs="Arial" w:hint="eastAsia"/>
                  <w:sz w:val="18"/>
                </w:rPr>
                <w:t>WAB-Node 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123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53" w:author="Lenovo" w:date="2025-04-29T16:44:00Z"/>
                <w:rFonts w:ascii="Arial" w:eastAsia="等线" w:hAnsi="Arial" w:cs="Arial"/>
                <w:sz w:val="18"/>
              </w:rPr>
            </w:pPr>
            <w:ins w:id="254" w:author="Lenovo" w:date="2025-04-29T16:44:00Z">
              <w:r w:rsidRPr="00A039AE">
                <w:rPr>
                  <w:rFonts w:ascii="Arial" w:eastAsia="等线" w:hAnsi="Arial" w:cs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D9F1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55" w:author="Lenovo" w:date="2025-04-29T16:44:00Z"/>
                <w:rFonts w:ascii="Arial" w:eastAsia="等线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618" w14:textId="77777777" w:rsidR="00BE25E3" w:rsidRPr="003669E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56" w:author="Lenovo" w:date="2025-04-29T16:44:00Z"/>
                <w:rFonts w:ascii="Arial" w:eastAsia="等线" w:hAnsi="Arial" w:cs="Arial"/>
                <w:sz w:val="18"/>
                <w:lang w:eastAsia="ko-KR"/>
              </w:rPr>
            </w:pPr>
            <w:ins w:id="257" w:author="Lenovo" w:date="2025-04-29T16:44:00Z">
              <w:r w:rsidRPr="003669E6">
                <w:rPr>
                  <w:rFonts w:ascii="Arial" w:eastAsia="等线" w:hAnsi="Arial" w:cs="Arial"/>
                  <w:sz w:val="18"/>
                </w:rPr>
                <w:t>IAB Cell Information</w:t>
              </w:r>
            </w:ins>
          </w:p>
          <w:p w14:paraId="178C74DE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58" w:author="Lenovo" w:date="2025-04-29T16:44:00Z"/>
                <w:rFonts w:ascii="Arial" w:eastAsia="等线" w:hAnsi="Arial" w:cs="Arial"/>
                <w:sz w:val="18"/>
              </w:rPr>
            </w:pPr>
            <w:ins w:id="259" w:author="Lenovo" w:date="2025-04-29T16:44:00Z">
              <w:r w:rsidRPr="003669E6">
                <w:rPr>
                  <w:rFonts w:ascii="Arial" w:eastAsia="等线" w:hAnsi="Arial" w:cs="Arial"/>
                  <w:sz w:val="18"/>
                </w:rPr>
                <w:t>9.2.2.94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C94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60" w:author="Lenovo" w:date="2025-04-29T16:4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0886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61" w:author="Lenovo" w:date="2025-04-29T16:44:00Z"/>
                <w:rFonts w:ascii="Arial" w:eastAsia="等线" w:hAnsi="Arial" w:cs="Arial"/>
                <w:sz w:val="18"/>
                <w:lang w:eastAsia="ko-KR"/>
              </w:rPr>
            </w:pPr>
            <w:ins w:id="262" w:author="Lenovo" w:date="2025-04-29T16:4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BD58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63" w:author="Lenovo" w:date="2025-04-29T16:44:00Z"/>
                <w:rFonts w:ascii="Arial" w:eastAsia="等线" w:hAnsi="Arial" w:cs="Arial"/>
                <w:sz w:val="18"/>
              </w:rPr>
            </w:pPr>
          </w:p>
        </w:tc>
      </w:tr>
    </w:tbl>
    <w:p w14:paraId="591F4D52" w14:textId="77777777" w:rsidR="00BE25E3" w:rsidRPr="00E615F6" w:rsidRDefault="00BE25E3" w:rsidP="00BE25E3">
      <w:pPr>
        <w:overflowPunct w:val="0"/>
        <w:autoSpaceDE w:val="0"/>
        <w:autoSpaceDN w:val="0"/>
        <w:adjustRightInd w:val="0"/>
        <w:spacing w:after="180"/>
        <w:jc w:val="left"/>
        <w:rPr>
          <w:ins w:id="264" w:author="Lenovo" w:date="2025-04-29T16:4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E25E3" w:rsidRPr="00E615F6" w14:paraId="7CABF6DA" w14:textId="77777777" w:rsidTr="00052B3E">
        <w:trPr>
          <w:trHeight w:val="271"/>
          <w:ins w:id="265" w:author="Lenovo" w:date="2025-04-29T16:4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2B51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66" w:author="Lenovo" w:date="2025-04-29T16:44:00Z"/>
                <w:rFonts w:ascii="Arial" w:eastAsia="等线" w:hAnsi="Arial" w:cs="Arial"/>
                <w:b/>
                <w:sz w:val="18"/>
              </w:rPr>
            </w:pPr>
            <w:ins w:id="267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84D0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68" w:author="Lenovo" w:date="2025-04-29T16:44:00Z"/>
                <w:rFonts w:ascii="Arial" w:eastAsia="等线" w:hAnsi="Arial" w:cs="Arial"/>
                <w:b/>
                <w:sz w:val="18"/>
              </w:rPr>
            </w:pPr>
            <w:ins w:id="269" w:author="Lenovo" w:date="2025-04-29T16:44:00Z">
              <w:r w:rsidRPr="00E615F6">
                <w:rPr>
                  <w:rFonts w:ascii="Arial" w:eastAsia="等线" w:hAnsi="Arial" w:cs="Arial"/>
                  <w:b/>
                  <w:sz w:val="18"/>
                </w:rPr>
                <w:t>Explanation</w:t>
              </w:r>
            </w:ins>
          </w:p>
        </w:tc>
      </w:tr>
      <w:tr w:rsidR="00BE25E3" w:rsidRPr="00E615F6" w14:paraId="1423EBCC" w14:textId="77777777" w:rsidTr="00052B3E">
        <w:trPr>
          <w:trHeight w:val="271"/>
          <w:ins w:id="270" w:author="Lenovo" w:date="2025-04-29T16:4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FA7C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71" w:author="Lenovo" w:date="2025-04-29T16:44:00Z"/>
                <w:rFonts w:ascii="Arial" w:eastAsia="等线" w:hAnsi="Arial" w:cs="Arial"/>
                <w:sz w:val="18"/>
              </w:rPr>
            </w:pPr>
            <w:ins w:id="272" w:author="Lenovo" w:date="2025-04-29T16:44:00Z">
              <w:r w:rsidRPr="00E04A83">
                <w:rPr>
                  <w:rFonts w:ascii="Arial" w:eastAsia="等线" w:hAnsi="Arial" w:cs="Arial"/>
                  <w:sz w:val="18"/>
                  <w:lang w:eastAsia="ja-JP"/>
                </w:rPr>
                <w:t>maxnoofServedCells</w:t>
              </w:r>
              <w:r>
                <w:rPr>
                  <w:rFonts w:ascii="Arial" w:eastAsia="等线" w:hAnsi="Arial" w:cs="Arial" w:hint="eastAsia"/>
                  <w:sz w:val="18"/>
                </w:rPr>
                <w:t>W</w:t>
              </w:r>
              <w:r w:rsidRPr="00E04A83">
                <w:rPr>
                  <w:rFonts w:ascii="Arial" w:eastAsia="等线" w:hAnsi="Arial" w:cs="Arial"/>
                  <w:sz w:val="18"/>
                  <w:lang w:eastAsia="ja-JP"/>
                </w:rPr>
                <w:t>AB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5977" w14:textId="77777777" w:rsidR="00BE25E3" w:rsidRPr="00E615F6" w:rsidRDefault="00BE25E3" w:rsidP="00052B3E">
            <w:pPr>
              <w:overflowPunct w:val="0"/>
              <w:autoSpaceDE w:val="0"/>
              <w:autoSpaceDN w:val="0"/>
              <w:adjustRightInd w:val="0"/>
              <w:jc w:val="left"/>
              <w:rPr>
                <w:ins w:id="273" w:author="Lenovo" w:date="2025-04-29T16:44:00Z"/>
                <w:rFonts w:ascii="Arial" w:eastAsia="等线" w:hAnsi="Arial" w:cs="Arial"/>
                <w:sz w:val="18"/>
              </w:rPr>
            </w:pPr>
            <w:ins w:id="274" w:author="Lenovo" w:date="2025-04-29T16:44:00Z"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 xml:space="preserve">Maximum number of cells served by an </w:t>
              </w:r>
              <w:r>
                <w:rPr>
                  <w:rFonts w:ascii="Arial" w:eastAsia="等线" w:hAnsi="Arial" w:cs="Arial" w:hint="eastAsia"/>
                  <w:sz w:val="18"/>
                </w:rPr>
                <w:t>WAB-gNB</w:t>
              </w:r>
              <w:r w:rsidRPr="00E615F6">
                <w:rPr>
                  <w:rFonts w:ascii="Arial" w:eastAsia="等线" w:hAnsi="Arial" w:cs="Arial"/>
                  <w:sz w:val="18"/>
                  <w:lang w:eastAsia="ja-JP"/>
                </w:rPr>
                <w:t>. Value is 512.</w:t>
              </w:r>
            </w:ins>
          </w:p>
        </w:tc>
      </w:tr>
      <w:bookmarkEnd w:id="173"/>
    </w:tbl>
    <w:p w14:paraId="4119A21D" w14:textId="77777777" w:rsidR="00BE25E3" w:rsidRPr="001C257D" w:rsidRDefault="00BE25E3" w:rsidP="00BE25E3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ins w:id="275" w:author="Lenovo" w:date="2025-04-29T16:44:00Z"/>
          <w:rFonts w:ascii="Times New Roman" w:hAnsi="Times New Roman" w:cs="Times New Roman"/>
          <w:sz w:val="20"/>
          <w:szCs w:val="20"/>
        </w:rPr>
      </w:pPr>
    </w:p>
    <w:p w14:paraId="397C1FDF" w14:textId="7CF1AED1" w:rsidR="006B4EBE" w:rsidRPr="006B4EBE" w:rsidRDefault="006B4EBE" w:rsidP="006B4EBE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ins w:id="276" w:author="Lenovo" w:date="2025-04-29T16:44:00Z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highlight w:val="yellow"/>
        </w:rPr>
        <w:t>End</w:t>
      </w:r>
      <w:r w:rsidRPr="006B4EBE">
        <w:rPr>
          <w:rFonts w:ascii="Times New Roman" w:hAnsi="Times New Roman" w:cs="Times New Roman" w:hint="eastAsia"/>
          <w:sz w:val="20"/>
          <w:szCs w:val="20"/>
          <w:highlight w:val="yellow"/>
        </w:rPr>
        <w:t xml:space="preserve"> of Change</w:t>
      </w:r>
    </w:p>
    <w:p w14:paraId="4C0D3041" w14:textId="77777777" w:rsidR="00BE25E3" w:rsidRPr="00BE25E3" w:rsidRDefault="00BE25E3" w:rsidP="00BE25E3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BE25E3" w:rsidRPr="00BE25E3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9C2A" w14:textId="77777777" w:rsidR="00BF75B4" w:rsidRDefault="00BF75B4" w:rsidP="00AA3FAE">
      <w:pPr>
        <w:rPr>
          <w:rFonts w:hint="eastAsia"/>
        </w:rPr>
      </w:pPr>
      <w:r>
        <w:separator/>
      </w:r>
    </w:p>
  </w:endnote>
  <w:endnote w:type="continuationSeparator" w:id="0">
    <w:p w14:paraId="613F0F03" w14:textId="77777777" w:rsidR="00BF75B4" w:rsidRDefault="00BF75B4" w:rsidP="00AA3F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D6B18" w14:textId="77777777" w:rsidR="00BF75B4" w:rsidRDefault="00BF75B4" w:rsidP="00AA3FAE">
      <w:pPr>
        <w:rPr>
          <w:rFonts w:hint="eastAsia"/>
        </w:rPr>
      </w:pPr>
      <w:r>
        <w:separator/>
      </w:r>
    </w:p>
  </w:footnote>
  <w:footnote w:type="continuationSeparator" w:id="0">
    <w:p w14:paraId="247121C2" w14:textId="77777777" w:rsidR="00BF75B4" w:rsidRDefault="00BF75B4" w:rsidP="00AA3FA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pPr>
      <w:rPr>
        <w:rFonts w:hint="eastAsia"/>
      </w:rPr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47E1"/>
    <w:multiLevelType w:val="hybridMultilevel"/>
    <w:tmpl w:val="B12A3F04"/>
    <w:lvl w:ilvl="0" w:tplc="D760232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A08776C"/>
    <w:multiLevelType w:val="hybridMultilevel"/>
    <w:tmpl w:val="530A318C"/>
    <w:lvl w:ilvl="0" w:tplc="D760232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FB1CAC"/>
    <w:multiLevelType w:val="hybridMultilevel"/>
    <w:tmpl w:val="6E8AFF78"/>
    <w:lvl w:ilvl="0" w:tplc="E69A28F6">
      <w:start w:val="1"/>
      <w:numFmt w:val="bullet"/>
      <w:lvlText w:val="-"/>
      <w:lvlJc w:val="left"/>
      <w:pPr>
        <w:ind w:left="65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5" w15:restartNumberingAfterBreak="0">
    <w:nsid w:val="2EDD0570"/>
    <w:multiLevelType w:val="hybridMultilevel"/>
    <w:tmpl w:val="82986FCE"/>
    <w:lvl w:ilvl="0" w:tplc="FFFFFFFF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D7C2DF2E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5890991"/>
    <w:multiLevelType w:val="hybridMultilevel"/>
    <w:tmpl w:val="41F82682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8" w15:restartNumberingAfterBreak="0">
    <w:nsid w:val="481B081A"/>
    <w:multiLevelType w:val="hybridMultilevel"/>
    <w:tmpl w:val="167ABFF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9" w15:restartNumberingAfterBreak="0">
    <w:nsid w:val="4AE03725"/>
    <w:multiLevelType w:val="hybridMultilevel"/>
    <w:tmpl w:val="68F856DA"/>
    <w:lvl w:ilvl="0" w:tplc="3566E418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FB68BB"/>
    <w:multiLevelType w:val="hybridMultilevel"/>
    <w:tmpl w:val="42345436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7" w15:restartNumberingAfterBreak="0">
    <w:nsid w:val="73375D7F"/>
    <w:multiLevelType w:val="hybridMultilevel"/>
    <w:tmpl w:val="77E64368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7"/>
  </w:num>
  <w:num w:numId="2" w16cid:durableId="1172791761">
    <w:abstractNumId w:val="12"/>
  </w:num>
  <w:num w:numId="3" w16cid:durableId="1866753295">
    <w:abstractNumId w:val="13"/>
  </w:num>
  <w:num w:numId="4" w16cid:durableId="85273210">
    <w:abstractNumId w:val="16"/>
  </w:num>
  <w:num w:numId="5" w16cid:durableId="394473741">
    <w:abstractNumId w:val="2"/>
  </w:num>
  <w:num w:numId="6" w16cid:durableId="1185901937">
    <w:abstractNumId w:val="3"/>
  </w:num>
  <w:num w:numId="7" w16cid:durableId="829835607">
    <w:abstractNumId w:val="18"/>
  </w:num>
  <w:num w:numId="8" w16cid:durableId="1018387535">
    <w:abstractNumId w:val="10"/>
  </w:num>
  <w:num w:numId="9" w16cid:durableId="1758676206">
    <w:abstractNumId w:val="15"/>
  </w:num>
  <w:num w:numId="10" w16cid:durableId="1667636920">
    <w:abstractNumId w:val="11"/>
  </w:num>
  <w:num w:numId="11" w16cid:durableId="15039790">
    <w:abstractNumId w:val="16"/>
  </w:num>
  <w:num w:numId="12" w16cid:durableId="1361584663">
    <w:abstractNumId w:val="16"/>
  </w:num>
  <w:num w:numId="13" w16cid:durableId="125855758">
    <w:abstractNumId w:val="16"/>
  </w:num>
  <w:num w:numId="14" w16cid:durableId="1829125798">
    <w:abstractNumId w:val="8"/>
  </w:num>
  <w:num w:numId="15" w16cid:durableId="1042244462">
    <w:abstractNumId w:val="5"/>
  </w:num>
  <w:num w:numId="16" w16cid:durableId="422264954">
    <w:abstractNumId w:val="17"/>
  </w:num>
  <w:num w:numId="17" w16cid:durableId="1432235478">
    <w:abstractNumId w:val="4"/>
  </w:num>
  <w:num w:numId="18" w16cid:durableId="1914731645">
    <w:abstractNumId w:val="1"/>
  </w:num>
  <w:num w:numId="19" w16cid:durableId="1406804783">
    <w:abstractNumId w:val="0"/>
  </w:num>
  <w:num w:numId="20" w16cid:durableId="1881824263">
    <w:abstractNumId w:val="9"/>
  </w:num>
  <w:num w:numId="21" w16cid:durableId="309484494">
    <w:abstractNumId w:val="6"/>
  </w:num>
  <w:num w:numId="22" w16cid:durableId="66312416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213"/>
    <w:rsid w:val="00001B59"/>
    <w:rsid w:val="00002113"/>
    <w:rsid w:val="000021CA"/>
    <w:rsid w:val="000024F1"/>
    <w:rsid w:val="00002947"/>
    <w:rsid w:val="0000431F"/>
    <w:rsid w:val="00005B22"/>
    <w:rsid w:val="00006F15"/>
    <w:rsid w:val="0000703A"/>
    <w:rsid w:val="00010858"/>
    <w:rsid w:val="00010DF5"/>
    <w:rsid w:val="00011364"/>
    <w:rsid w:val="00011F5D"/>
    <w:rsid w:val="000132EF"/>
    <w:rsid w:val="000161E4"/>
    <w:rsid w:val="000165E4"/>
    <w:rsid w:val="0001682C"/>
    <w:rsid w:val="00017A52"/>
    <w:rsid w:val="00020422"/>
    <w:rsid w:val="00020809"/>
    <w:rsid w:val="00021163"/>
    <w:rsid w:val="00022004"/>
    <w:rsid w:val="00022A6F"/>
    <w:rsid w:val="00024ADD"/>
    <w:rsid w:val="000260B3"/>
    <w:rsid w:val="000275D8"/>
    <w:rsid w:val="000302F2"/>
    <w:rsid w:val="000306D0"/>
    <w:rsid w:val="000317DE"/>
    <w:rsid w:val="00032116"/>
    <w:rsid w:val="0003506D"/>
    <w:rsid w:val="0003526D"/>
    <w:rsid w:val="00035328"/>
    <w:rsid w:val="0003564E"/>
    <w:rsid w:val="000358DE"/>
    <w:rsid w:val="00035983"/>
    <w:rsid w:val="000362AC"/>
    <w:rsid w:val="0003655F"/>
    <w:rsid w:val="00040767"/>
    <w:rsid w:val="00040CD5"/>
    <w:rsid w:val="00041A50"/>
    <w:rsid w:val="00041CE3"/>
    <w:rsid w:val="0004389E"/>
    <w:rsid w:val="00046943"/>
    <w:rsid w:val="00047E11"/>
    <w:rsid w:val="000505CB"/>
    <w:rsid w:val="00050999"/>
    <w:rsid w:val="00051DFD"/>
    <w:rsid w:val="00052367"/>
    <w:rsid w:val="00055BB5"/>
    <w:rsid w:val="000566E1"/>
    <w:rsid w:val="00060A16"/>
    <w:rsid w:val="000613CF"/>
    <w:rsid w:val="00061F80"/>
    <w:rsid w:val="000635D2"/>
    <w:rsid w:val="000637B7"/>
    <w:rsid w:val="000646BB"/>
    <w:rsid w:val="00065E9E"/>
    <w:rsid w:val="000664F5"/>
    <w:rsid w:val="0006683B"/>
    <w:rsid w:val="00067403"/>
    <w:rsid w:val="000700EE"/>
    <w:rsid w:val="000703F3"/>
    <w:rsid w:val="00070CDE"/>
    <w:rsid w:val="00070D39"/>
    <w:rsid w:val="00072D31"/>
    <w:rsid w:val="0007335E"/>
    <w:rsid w:val="00074B1C"/>
    <w:rsid w:val="00074E79"/>
    <w:rsid w:val="0007544B"/>
    <w:rsid w:val="00077135"/>
    <w:rsid w:val="00082040"/>
    <w:rsid w:val="00083451"/>
    <w:rsid w:val="00083BBD"/>
    <w:rsid w:val="00083ECB"/>
    <w:rsid w:val="00084716"/>
    <w:rsid w:val="00084B41"/>
    <w:rsid w:val="000855F3"/>
    <w:rsid w:val="00085EB5"/>
    <w:rsid w:val="00086B95"/>
    <w:rsid w:val="000874BB"/>
    <w:rsid w:val="000931E5"/>
    <w:rsid w:val="00093727"/>
    <w:rsid w:val="000937B8"/>
    <w:rsid w:val="00095520"/>
    <w:rsid w:val="00096792"/>
    <w:rsid w:val="00096BD3"/>
    <w:rsid w:val="0009781A"/>
    <w:rsid w:val="000A0A57"/>
    <w:rsid w:val="000A18DF"/>
    <w:rsid w:val="000A219F"/>
    <w:rsid w:val="000A3D7E"/>
    <w:rsid w:val="000A5474"/>
    <w:rsid w:val="000A5F76"/>
    <w:rsid w:val="000A62E7"/>
    <w:rsid w:val="000B0691"/>
    <w:rsid w:val="000B1D18"/>
    <w:rsid w:val="000B266B"/>
    <w:rsid w:val="000B557A"/>
    <w:rsid w:val="000B6595"/>
    <w:rsid w:val="000B68E3"/>
    <w:rsid w:val="000B7C20"/>
    <w:rsid w:val="000C0937"/>
    <w:rsid w:val="000C15D9"/>
    <w:rsid w:val="000C176E"/>
    <w:rsid w:val="000C1958"/>
    <w:rsid w:val="000C318A"/>
    <w:rsid w:val="000C3F89"/>
    <w:rsid w:val="000C54DD"/>
    <w:rsid w:val="000C663D"/>
    <w:rsid w:val="000C7510"/>
    <w:rsid w:val="000D0A67"/>
    <w:rsid w:val="000D0E6B"/>
    <w:rsid w:val="000D1C68"/>
    <w:rsid w:val="000D3ADF"/>
    <w:rsid w:val="000D4846"/>
    <w:rsid w:val="000D5F51"/>
    <w:rsid w:val="000E0797"/>
    <w:rsid w:val="000E0AF2"/>
    <w:rsid w:val="000E0E40"/>
    <w:rsid w:val="000E2229"/>
    <w:rsid w:val="000E24D5"/>
    <w:rsid w:val="000E43DA"/>
    <w:rsid w:val="000E61B1"/>
    <w:rsid w:val="000E651D"/>
    <w:rsid w:val="000E706D"/>
    <w:rsid w:val="000F0260"/>
    <w:rsid w:val="000F0607"/>
    <w:rsid w:val="000F06B6"/>
    <w:rsid w:val="000F0785"/>
    <w:rsid w:val="000F48FD"/>
    <w:rsid w:val="000F56DD"/>
    <w:rsid w:val="000F6A9D"/>
    <w:rsid w:val="00100689"/>
    <w:rsid w:val="001012D3"/>
    <w:rsid w:val="00101812"/>
    <w:rsid w:val="0010237A"/>
    <w:rsid w:val="00103C79"/>
    <w:rsid w:val="00103F6F"/>
    <w:rsid w:val="00104826"/>
    <w:rsid w:val="00104AE3"/>
    <w:rsid w:val="00106E4B"/>
    <w:rsid w:val="00111B28"/>
    <w:rsid w:val="00112F27"/>
    <w:rsid w:val="00113355"/>
    <w:rsid w:val="00113E65"/>
    <w:rsid w:val="0011469E"/>
    <w:rsid w:val="001148E6"/>
    <w:rsid w:val="00114A18"/>
    <w:rsid w:val="00114B73"/>
    <w:rsid w:val="0011540D"/>
    <w:rsid w:val="00115536"/>
    <w:rsid w:val="00115E31"/>
    <w:rsid w:val="001170C3"/>
    <w:rsid w:val="00117CC3"/>
    <w:rsid w:val="00121955"/>
    <w:rsid w:val="00122FE5"/>
    <w:rsid w:val="00123848"/>
    <w:rsid w:val="001243CA"/>
    <w:rsid w:val="0012573F"/>
    <w:rsid w:val="0012600A"/>
    <w:rsid w:val="00127BA7"/>
    <w:rsid w:val="00130515"/>
    <w:rsid w:val="001318BC"/>
    <w:rsid w:val="0013206F"/>
    <w:rsid w:val="0013447B"/>
    <w:rsid w:val="00134A9A"/>
    <w:rsid w:val="00134C0A"/>
    <w:rsid w:val="001353CD"/>
    <w:rsid w:val="0013678C"/>
    <w:rsid w:val="00136A99"/>
    <w:rsid w:val="00141F05"/>
    <w:rsid w:val="00144D1D"/>
    <w:rsid w:val="0014501B"/>
    <w:rsid w:val="001459BF"/>
    <w:rsid w:val="00145DD8"/>
    <w:rsid w:val="001469FB"/>
    <w:rsid w:val="00146C65"/>
    <w:rsid w:val="00150838"/>
    <w:rsid w:val="00151AD5"/>
    <w:rsid w:val="00152C3D"/>
    <w:rsid w:val="00152CA4"/>
    <w:rsid w:val="00153A57"/>
    <w:rsid w:val="00154226"/>
    <w:rsid w:val="0015523D"/>
    <w:rsid w:val="001556FC"/>
    <w:rsid w:val="00155F83"/>
    <w:rsid w:val="00155F87"/>
    <w:rsid w:val="001568E4"/>
    <w:rsid w:val="00156E6D"/>
    <w:rsid w:val="00157AC5"/>
    <w:rsid w:val="0016033B"/>
    <w:rsid w:val="00160ED1"/>
    <w:rsid w:val="00161A1A"/>
    <w:rsid w:val="001623DF"/>
    <w:rsid w:val="00171450"/>
    <w:rsid w:val="001723A9"/>
    <w:rsid w:val="0017256C"/>
    <w:rsid w:val="00172998"/>
    <w:rsid w:val="00172D96"/>
    <w:rsid w:val="00172EAD"/>
    <w:rsid w:val="0017587A"/>
    <w:rsid w:val="00175DE7"/>
    <w:rsid w:val="00177637"/>
    <w:rsid w:val="00180521"/>
    <w:rsid w:val="0018091E"/>
    <w:rsid w:val="001816F2"/>
    <w:rsid w:val="0018327C"/>
    <w:rsid w:val="001847E8"/>
    <w:rsid w:val="00185448"/>
    <w:rsid w:val="00186171"/>
    <w:rsid w:val="00186D2D"/>
    <w:rsid w:val="00187BAC"/>
    <w:rsid w:val="00190FAF"/>
    <w:rsid w:val="001935EE"/>
    <w:rsid w:val="0019486E"/>
    <w:rsid w:val="0019499C"/>
    <w:rsid w:val="00194E78"/>
    <w:rsid w:val="001971FD"/>
    <w:rsid w:val="0019734A"/>
    <w:rsid w:val="00197613"/>
    <w:rsid w:val="001A1855"/>
    <w:rsid w:val="001A2383"/>
    <w:rsid w:val="001A24BF"/>
    <w:rsid w:val="001A260F"/>
    <w:rsid w:val="001A38C6"/>
    <w:rsid w:val="001A43E8"/>
    <w:rsid w:val="001A44C7"/>
    <w:rsid w:val="001A641B"/>
    <w:rsid w:val="001B3115"/>
    <w:rsid w:val="001B31AB"/>
    <w:rsid w:val="001B72A6"/>
    <w:rsid w:val="001B78A3"/>
    <w:rsid w:val="001B7A0A"/>
    <w:rsid w:val="001B7D50"/>
    <w:rsid w:val="001C007F"/>
    <w:rsid w:val="001C0436"/>
    <w:rsid w:val="001C0CAD"/>
    <w:rsid w:val="001C0F1D"/>
    <w:rsid w:val="001C1508"/>
    <w:rsid w:val="001C257D"/>
    <w:rsid w:val="001C3355"/>
    <w:rsid w:val="001C3A1E"/>
    <w:rsid w:val="001C3BCE"/>
    <w:rsid w:val="001C41B0"/>
    <w:rsid w:val="001D0169"/>
    <w:rsid w:val="001D18F3"/>
    <w:rsid w:val="001D1A86"/>
    <w:rsid w:val="001D279D"/>
    <w:rsid w:val="001D27F7"/>
    <w:rsid w:val="001D519D"/>
    <w:rsid w:val="001D64DD"/>
    <w:rsid w:val="001D7928"/>
    <w:rsid w:val="001D7D8C"/>
    <w:rsid w:val="001E02EB"/>
    <w:rsid w:val="001E1180"/>
    <w:rsid w:val="001E4038"/>
    <w:rsid w:val="001E569C"/>
    <w:rsid w:val="001E6A06"/>
    <w:rsid w:val="001E762B"/>
    <w:rsid w:val="001F020A"/>
    <w:rsid w:val="001F0325"/>
    <w:rsid w:val="001F03D3"/>
    <w:rsid w:val="001F1AA1"/>
    <w:rsid w:val="001F1C18"/>
    <w:rsid w:val="001F34D3"/>
    <w:rsid w:val="001F539C"/>
    <w:rsid w:val="001F5824"/>
    <w:rsid w:val="001F5B57"/>
    <w:rsid w:val="00202146"/>
    <w:rsid w:val="002023B0"/>
    <w:rsid w:val="0020327D"/>
    <w:rsid w:val="00204E49"/>
    <w:rsid w:val="002070BF"/>
    <w:rsid w:val="00210BC2"/>
    <w:rsid w:val="00210E46"/>
    <w:rsid w:val="00211F93"/>
    <w:rsid w:val="0021202E"/>
    <w:rsid w:val="00213791"/>
    <w:rsid w:val="00215695"/>
    <w:rsid w:val="00215C5C"/>
    <w:rsid w:val="002164AC"/>
    <w:rsid w:val="0022059F"/>
    <w:rsid w:val="00220A33"/>
    <w:rsid w:val="0022103B"/>
    <w:rsid w:val="00221B4A"/>
    <w:rsid w:val="0022248C"/>
    <w:rsid w:val="00222F62"/>
    <w:rsid w:val="002271C5"/>
    <w:rsid w:val="00227B13"/>
    <w:rsid w:val="00230B9F"/>
    <w:rsid w:val="00232519"/>
    <w:rsid w:val="00232DBA"/>
    <w:rsid w:val="0023595E"/>
    <w:rsid w:val="00236884"/>
    <w:rsid w:val="00236927"/>
    <w:rsid w:val="00236C08"/>
    <w:rsid w:val="00236C33"/>
    <w:rsid w:val="00236F00"/>
    <w:rsid w:val="002402B0"/>
    <w:rsid w:val="002420BA"/>
    <w:rsid w:val="00242FE9"/>
    <w:rsid w:val="00243A1E"/>
    <w:rsid w:val="0024433A"/>
    <w:rsid w:val="00244D1D"/>
    <w:rsid w:val="00244FB0"/>
    <w:rsid w:val="00245E3F"/>
    <w:rsid w:val="00247389"/>
    <w:rsid w:val="002500C6"/>
    <w:rsid w:val="0025021B"/>
    <w:rsid w:val="00251576"/>
    <w:rsid w:val="00252757"/>
    <w:rsid w:val="00252938"/>
    <w:rsid w:val="00253531"/>
    <w:rsid w:val="00256265"/>
    <w:rsid w:val="00261529"/>
    <w:rsid w:val="00263E38"/>
    <w:rsid w:val="0026405B"/>
    <w:rsid w:val="0026608C"/>
    <w:rsid w:val="002667C3"/>
    <w:rsid w:val="00266839"/>
    <w:rsid w:val="00267A8C"/>
    <w:rsid w:val="0027084A"/>
    <w:rsid w:val="00273D48"/>
    <w:rsid w:val="00277010"/>
    <w:rsid w:val="00277CCA"/>
    <w:rsid w:val="00277E88"/>
    <w:rsid w:val="002819E5"/>
    <w:rsid w:val="00281EF8"/>
    <w:rsid w:val="00283294"/>
    <w:rsid w:val="00284BC2"/>
    <w:rsid w:val="002854AA"/>
    <w:rsid w:val="00286C7E"/>
    <w:rsid w:val="0029202E"/>
    <w:rsid w:val="00292747"/>
    <w:rsid w:val="00292940"/>
    <w:rsid w:val="00293769"/>
    <w:rsid w:val="00293835"/>
    <w:rsid w:val="00294BCA"/>
    <w:rsid w:val="00295290"/>
    <w:rsid w:val="00295B53"/>
    <w:rsid w:val="00296522"/>
    <w:rsid w:val="002A2374"/>
    <w:rsid w:val="002A5557"/>
    <w:rsid w:val="002A5EBC"/>
    <w:rsid w:val="002A67AC"/>
    <w:rsid w:val="002A6985"/>
    <w:rsid w:val="002A7108"/>
    <w:rsid w:val="002A7E47"/>
    <w:rsid w:val="002B00A1"/>
    <w:rsid w:val="002B09B0"/>
    <w:rsid w:val="002B19FA"/>
    <w:rsid w:val="002B23C1"/>
    <w:rsid w:val="002B2431"/>
    <w:rsid w:val="002B2723"/>
    <w:rsid w:val="002B42E0"/>
    <w:rsid w:val="002B50D0"/>
    <w:rsid w:val="002B5380"/>
    <w:rsid w:val="002B5FB5"/>
    <w:rsid w:val="002B61AB"/>
    <w:rsid w:val="002B7FB5"/>
    <w:rsid w:val="002C1BFE"/>
    <w:rsid w:val="002C1CE0"/>
    <w:rsid w:val="002C21AF"/>
    <w:rsid w:val="002C30B4"/>
    <w:rsid w:val="002C3B1C"/>
    <w:rsid w:val="002C41B0"/>
    <w:rsid w:val="002C4B31"/>
    <w:rsid w:val="002C5FC3"/>
    <w:rsid w:val="002C60AA"/>
    <w:rsid w:val="002C64E2"/>
    <w:rsid w:val="002C6DA5"/>
    <w:rsid w:val="002D370E"/>
    <w:rsid w:val="002D68AD"/>
    <w:rsid w:val="002D6B18"/>
    <w:rsid w:val="002D6F0D"/>
    <w:rsid w:val="002D7755"/>
    <w:rsid w:val="002D7E30"/>
    <w:rsid w:val="002E166E"/>
    <w:rsid w:val="002E1FB5"/>
    <w:rsid w:val="002E2E3D"/>
    <w:rsid w:val="002E2FB7"/>
    <w:rsid w:val="002E3135"/>
    <w:rsid w:val="002E3F52"/>
    <w:rsid w:val="002E4DF3"/>
    <w:rsid w:val="002E58D8"/>
    <w:rsid w:val="002E5E53"/>
    <w:rsid w:val="002E6015"/>
    <w:rsid w:val="002E6241"/>
    <w:rsid w:val="002E699D"/>
    <w:rsid w:val="002E77EA"/>
    <w:rsid w:val="002E7800"/>
    <w:rsid w:val="002F0CB9"/>
    <w:rsid w:val="002F19C1"/>
    <w:rsid w:val="002F231B"/>
    <w:rsid w:val="002F2A67"/>
    <w:rsid w:val="002F4481"/>
    <w:rsid w:val="002F49BB"/>
    <w:rsid w:val="002F5C55"/>
    <w:rsid w:val="002F6D50"/>
    <w:rsid w:val="002F7D04"/>
    <w:rsid w:val="002F7DD1"/>
    <w:rsid w:val="003004F3"/>
    <w:rsid w:val="00300730"/>
    <w:rsid w:val="00300908"/>
    <w:rsid w:val="00300C8A"/>
    <w:rsid w:val="00301206"/>
    <w:rsid w:val="00301A73"/>
    <w:rsid w:val="00301B9C"/>
    <w:rsid w:val="003022ED"/>
    <w:rsid w:val="00302469"/>
    <w:rsid w:val="00303A7E"/>
    <w:rsid w:val="00304AB3"/>
    <w:rsid w:val="00306538"/>
    <w:rsid w:val="003070E2"/>
    <w:rsid w:val="00310086"/>
    <w:rsid w:val="00311291"/>
    <w:rsid w:val="00311A9B"/>
    <w:rsid w:val="00312351"/>
    <w:rsid w:val="003141E5"/>
    <w:rsid w:val="003161D6"/>
    <w:rsid w:val="003169C7"/>
    <w:rsid w:val="003174D2"/>
    <w:rsid w:val="0031760A"/>
    <w:rsid w:val="003179AD"/>
    <w:rsid w:val="0032136B"/>
    <w:rsid w:val="0032255E"/>
    <w:rsid w:val="00323133"/>
    <w:rsid w:val="00324B30"/>
    <w:rsid w:val="003266D9"/>
    <w:rsid w:val="00327AF2"/>
    <w:rsid w:val="0033243A"/>
    <w:rsid w:val="0033630B"/>
    <w:rsid w:val="00336D5F"/>
    <w:rsid w:val="00340F49"/>
    <w:rsid w:val="003410E0"/>
    <w:rsid w:val="00341F62"/>
    <w:rsid w:val="00343D32"/>
    <w:rsid w:val="0034640C"/>
    <w:rsid w:val="0034794A"/>
    <w:rsid w:val="00350274"/>
    <w:rsid w:val="0035034A"/>
    <w:rsid w:val="00350B39"/>
    <w:rsid w:val="00351B06"/>
    <w:rsid w:val="00351E87"/>
    <w:rsid w:val="0035215E"/>
    <w:rsid w:val="003521C3"/>
    <w:rsid w:val="00352921"/>
    <w:rsid w:val="00353605"/>
    <w:rsid w:val="00356EB9"/>
    <w:rsid w:val="0036074B"/>
    <w:rsid w:val="003607EF"/>
    <w:rsid w:val="00362341"/>
    <w:rsid w:val="00362F2C"/>
    <w:rsid w:val="0036486D"/>
    <w:rsid w:val="00364AC3"/>
    <w:rsid w:val="003669E6"/>
    <w:rsid w:val="00366F84"/>
    <w:rsid w:val="00366FFD"/>
    <w:rsid w:val="00367C71"/>
    <w:rsid w:val="00367D3A"/>
    <w:rsid w:val="00371B3B"/>
    <w:rsid w:val="00371FF2"/>
    <w:rsid w:val="003728F6"/>
    <w:rsid w:val="00373427"/>
    <w:rsid w:val="00373641"/>
    <w:rsid w:val="00374351"/>
    <w:rsid w:val="00374BEC"/>
    <w:rsid w:val="003754B8"/>
    <w:rsid w:val="00381AFC"/>
    <w:rsid w:val="003824F4"/>
    <w:rsid w:val="00384174"/>
    <w:rsid w:val="0038478F"/>
    <w:rsid w:val="003848D1"/>
    <w:rsid w:val="00384956"/>
    <w:rsid w:val="00385E03"/>
    <w:rsid w:val="003875E1"/>
    <w:rsid w:val="00387839"/>
    <w:rsid w:val="00387EF8"/>
    <w:rsid w:val="00387FDA"/>
    <w:rsid w:val="003901C4"/>
    <w:rsid w:val="00394204"/>
    <w:rsid w:val="00394527"/>
    <w:rsid w:val="00395446"/>
    <w:rsid w:val="00396FA8"/>
    <w:rsid w:val="003976B5"/>
    <w:rsid w:val="003A0B1A"/>
    <w:rsid w:val="003A2450"/>
    <w:rsid w:val="003A2EE2"/>
    <w:rsid w:val="003A4A2A"/>
    <w:rsid w:val="003A5735"/>
    <w:rsid w:val="003A6028"/>
    <w:rsid w:val="003A65A3"/>
    <w:rsid w:val="003A7482"/>
    <w:rsid w:val="003B170E"/>
    <w:rsid w:val="003B3253"/>
    <w:rsid w:val="003B376C"/>
    <w:rsid w:val="003B3957"/>
    <w:rsid w:val="003B4480"/>
    <w:rsid w:val="003B48B8"/>
    <w:rsid w:val="003B4C4B"/>
    <w:rsid w:val="003B6157"/>
    <w:rsid w:val="003B61F1"/>
    <w:rsid w:val="003C0F48"/>
    <w:rsid w:val="003C172B"/>
    <w:rsid w:val="003C301A"/>
    <w:rsid w:val="003C333E"/>
    <w:rsid w:val="003C3544"/>
    <w:rsid w:val="003C49ED"/>
    <w:rsid w:val="003C5E04"/>
    <w:rsid w:val="003C6CEF"/>
    <w:rsid w:val="003D0D01"/>
    <w:rsid w:val="003D283B"/>
    <w:rsid w:val="003D2F15"/>
    <w:rsid w:val="003D4AFF"/>
    <w:rsid w:val="003D535D"/>
    <w:rsid w:val="003D5BE1"/>
    <w:rsid w:val="003E2F28"/>
    <w:rsid w:val="003E466B"/>
    <w:rsid w:val="003E5091"/>
    <w:rsid w:val="003E6BD3"/>
    <w:rsid w:val="003E710B"/>
    <w:rsid w:val="003E7E09"/>
    <w:rsid w:val="003F1954"/>
    <w:rsid w:val="003F22E5"/>
    <w:rsid w:val="003F2D27"/>
    <w:rsid w:val="003F2E3B"/>
    <w:rsid w:val="003F4008"/>
    <w:rsid w:val="003F5217"/>
    <w:rsid w:val="003F6498"/>
    <w:rsid w:val="003F7CC9"/>
    <w:rsid w:val="00401206"/>
    <w:rsid w:val="0040234E"/>
    <w:rsid w:val="00402986"/>
    <w:rsid w:val="00402DFA"/>
    <w:rsid w:val="0040415F"/>
    <w:rsid w:val="00404D86"/>
    <w:rsid w:val="0040527B"/>
    <w:rsid w:val="00405361"/>
    <w:rsid w:val="0040712F"/>
    <w:rsid w:val="00410D54"/>
    <w:rsid w:val="0041397D"/>
    <w:rsid w:val="004139B5"/>
    <w:rsid w:val="004139F0"/>
    <w:rsid w:val="00413A18"/>
    <w:rsid w:val="00415D56"/>
    <w:rsid w:val="00415FF6"/>
    <w:rsid w:val="0041620F"/>
    <w:rsid w:val="00417185"/>
    <w:rsid w:val="00417192"/>
    <w:rsid w:val="004174B2"/>
    <w:rsid w:val="00420583"/>
    <w:rsid w:val="00420F40"/>
    <w:rsid w:val="00422B65"/>
    <w:rsid w:val="00425752"/>
    <w:rsid w:val="00427391"/>
    <w:rsid w:val="00427F6D"/>
    <w:rsid w:val="004306B7"/>
    <w:rsid w:val="00431BAA"/>
    <w:rsid w:val="00431BB4"/>
    <w:rsid w:val="004335A1"/>
    <w:rsid w:val="00433E9A"/>
    <w:rsid w:val="00433FAE"/>
    <w:rsid w:val="004344B8"/>
    <w:rsid w:val="0043553F"/>
    <w:rsid w:val="00436E86"/>
    <w:rsid w:val="0043717C"/>
    <w:rsid w:val="0043789D"/>
    <w:rsid w:val="00442730"/>
    <w:rsid w:val="00443675"/>
    <w:rsid w:val="00443B58"/>
    <w:rsid w:val="00445267"/>
    <w:rsid w:val="00445B87"/>
    <w:rsid w:val="00446FD4"/>
    <w:rsid w:val="00447A9F"/>
    <w:rsid w:val="0045005E"/>
    <w:rsid w:val="004503E2"/>
    <w:rsid w:val="00451199"/>
    <w:rsid w:val="00453A66"/>
    <w:rsid w:val="00454F9D"/>
    <w:rsid w:val="004561FF"/>
    <w:rsid w:val="00457A21"/>
    <w:rsid w:val="00461033"/>
    <w:rsid w:val="00461164"/>
    <w:rsid w:val="004621FF"/>
    <w:rsid w:val="004623EC"/>
    <w:rsid w:val="0046367F"/>
    <w:rsid w:val="004646DC"/>
    <w:rsid w:val="00466979"/>
    <w:rsid w:val="00466AC4"/>
    <w:rsid w:val="0046789F"/>
    <w:rsid w:val="00467E72"/>
    <w:rsid w:val="00470777"/>
    <w:rsid w:val="00470972"/>
    <w:rsid w:val="00470E50"/>
    <w:rsid w:val="004712A1"/>
    <w:rsid w:val="004732BE"/>
    <w:rsid w:val="00476884"/>
    <w:rsid w:val="004774BA"/>
    <w:rsid w:val="0047779A"/>
    <w:rsid w:val="00481726"/>
    <w:rsid w:val="00481AFE"/>
    <w:rsid w:val="00482187"/>
    <w:rsid w:val="00482C89"/>
    <w:rsid w:val="00482CF4"/>
    <w:rsid w:val="00482EDB"/>
    <w:rsid w:val="0048326C"/>
    <w:rsid w:val="00483FDF"/>
    <w:rsid w:val="004851ED"/>
    <w:rsid w:val="00485440"/>
    <w:rsid w:val="00485AC3"/>
    <w:rsid w:val="004877E1"/>
    <w:rsid w:val="00487DC1"/>
    <w:rsid w:val="00492C45"/>
    <w:rsid w:val="00492D36"/>
    <w:rsid w:val="00492D86"/>
    <w:rsid w:val="004931B0"/>
    <w:rsid w:val="00493281"/>
    <w:rsid w:val="00493845"/>
    <w:rsid w:val="00493C93"/>
    <w:rsid w:val="00494EEF"/>
    <w:rsid w:val="004958CF"/>
    <w:rsid w:val="00495986"/>
    <w:rsid w:val="00495F41"/>
    <w:rsid w:val="00496C05"/>
    <w:rsid w:val="00497127"/>
    <w:rsid w:val="004A0380"/>
    <w:rsid w:val="004A2BF7"/>
    <w:rsid w:val="004A3938"/>
    <w:rsid w:val="004A40B8"/>
    <w:rsid w:val="004A63DC"/>
    <w:rsid w:val="004A7345"/>
    <w:rsid w:val="004A7B5F"/>
    <w:rsid w:val="004A7D1E"/>
    <w:rsid w:val="004B04C5"/>
    <w:rsid w:val="004B3030"/>
    <w:rsid w:val="004B5939"/>
    <w:rsid w:val="004B5B72"/>
    <w:rsid w:val="004B5BA7"/>
    <w:rsid w:val="004B5F55"/>
    <w:rsid w:val="004B69DF"/>
    <w:rsid w:val="004B7283"/>
    <w:rsid w:val="004C4399"/>
    <w:rsid w:val="004C4B68"/>
    <w:rsid w:val="004C55BD"/>
    <w:rsid w:val="004C656A"/>
    <w:rsid w:val="004C753F"/>
    <w:rsid w:val="004D105C"/>
    <w:rsid w:val="004D23F2"/>
    <w:rsid w:val="004D3401"/>
    <w:rsid w:val="004D4503"/>
    <w:rsid w:val="004D4BF9"/>
    <w:rsid w:val="004D4C02"/>
    <w:rsid w:val="004D54D2"/>
    <w:rsid w:val="004D7226"/>
    <w:rsid w:val="004D74D4"/>
    <w:rsid w:val="004D793E"/>
    <w:rsid w:val="004D7C40"/>
    <w:rsid w:val="004D7E11"/>
    <w:rsid w:val="004E0968"/>
    <w:rsid w:val="004E1111"/>
    <w:rsid w:val="004E23B0"/>
    <w:rsid w:val="004E41AB"/>
    <w:rsid w:val="004E71D6"/>
    <w:rsid w:val="004E7396"/>
    <w:rsid w:val="004F01CC"/>
    <w:rsid w:val="004F0317"/>
    <w:rsid w:val="004F1645"/>
    <w:rsid w:val="004F17F8"/>
    <w:rsid w:val="004F1FBE"/>
    <w:rsid w:val="004F36BB"/>
    <w:rsid w:val="004F4535"/>
    <w:rsid w:val="004F59C5"/>
    <w:rsid w:val="004F63AB"/>
    <w:rsid w:val="004F66A1"/>
    <w:rsid w:val="004F7657"/>
    <w:rsid w:val="004F7753"/>
    <w:rsid w:val="004F7F21"/>
    <w:rsid w:val="00500783"/>
    <w:rsid w:val="00501DC8"/>
    <w:rsid w:val="00502253"/>
    <w:rsid w:val="00502D91"/>
    <w:rsid w:val="00503058"/>
    <w:rsid w:val="005038DA"/>
    <w:rsid w:val="00506652"/>
    <w:rsid w:val="00506D7A"/>
    <w:rsid w:val="00507BA6"/>
    <w:rsid w:val="00507D4E"/>
    <w:rsid w:val="00513BA0"/>
    <w:rsid w:val="0051478F"/>
    <w:rsid w:val="00515283"/>
    <w:rsid w:val="00515923"/>
    <w:rsid w:val="00515F4D"/>
    <w:rsid w:val="005204AC"/>
    <w:rsid w:val="005206F4"/>
    <w:rsid w:val="0052218C"/>
    <w:rsid w:val="00522EA9"/>
    <w:rsid w:val="005237AE"/>
    <w:rsid w:val="00524A7D"/>
    <w:rsid w:val="0052586F"/>
    <w:rsid w:val="00527A2E"/>
    <w:rsid w:val="005302FE"/>
    <w:rsid w:val="00530457"/>
    <w:rsid w:val="00530F9F"/>
    <w:rsid w:val="00532DEC"/>
    <w:rsid w:val="005347E6"/>
    <w:rsid w:val="005355E0"/>
    <w:rsid w:val="00535D8C"/>
    <w:rsid w:val="00536DF7"/>
    <w:rsid w:val="00542A22"/>
    <w:rsid w:val="00543128"/>
    <w:rsid w:val="00545200"/>
    <w:rsid w:val="00545B7E"/>
    <w:rsid w:val="0054648F"/>
    <w:rsid w:val="00546C53"/>
    <w:rsid w:val="005508EC"/>
    <w:rsid w:val="00550D47"/>
    <w:rsid w:val="005510FD"/>
    <w:rsid w:val="00551521"/>
    <w:rsid w:val="005516DB"/>
    <w:rsid w:val="00552D1D"/>
    <w:rsid w:val="00552EC8"/>
    <w:rsid w:val="00554056"/>
    <w:rsid w:val="0055623C"/>
    <w:rsid w:val="0055674D"/>
    <w:rsid w:val="00557275"/>
    <w:rsid w:val="00557AC7"/>
    <w:rsid w:val="00560BE1"/>
    <w:rsid w:val="00561078"/>
    <w:rsid w:val="00561F85"/>
    <w:rsid w:val="00562772"/>
    <w:rsid w:val="005630DE"/>
    <w:rsid w:val="00564234"/>
    <w:rsid w:val="005649B3"/>
    <w:rsid w:val="0056637F"/>
    <w:rsid w:val="005672DF"/>
    <w:rsid w:val="00570F7E"/>
    <w:rsid w:val="00571A3E"/>
    <w:rsid w:val="00571FC2"/>
    <w:rsid w:val="005734BC"/>
    <w:rsid w:val="0057408D"/>
    <w:rsid w:val="0057433C"/>
    <w:rsid w:val="00574473"/>
    <w:rsid w:val="00576069"/>
    <w:rsid w:val="005770FE"/>
    <w:rsid w:val="00580CAE"/>
    <w:rsid w:val="005874F4"/>
    <w:rsid w:val="00587CBF"/>
    <w:rsid w:val="00593939"/>
    <w:rsid w:val="005939B2"/>
    <w:rsid w:val="00594971"/>
    <w:rsid w:val="005956D8"/>
    <w:rsid w:val="005A0141"/>
    <w:rsid w:val="005A093B"/>
    <w:rsid w:val="005A098F"/>
    <w:rsid w:val="005A11F1"/>
    <w:rsid w:val="005A1F71"/>
    <w:rsid w:val="005A3FEB"/>
    <w:rsid w:val="005A53D8"/>
    <w:rsid w:val="005A5726"/>
    <w:rsid w:val="005A6844"/>
    <w:rsid w:val="005A7AB9"/>
    <w:rsid w:val="005A7B59"/>
    <w:rsid w:val="005B1AAC"/>
    <w:rsid w:val="005B216A"/>
    <w:rsid w:val="005B4B3A"/>
    <w:rsid w:val="005B58A7"/>
    <w:rsid w:val="005B7597"/>
    <w:rsid w:val="005C041E"/>
    <w:rsid w:val="005C0D8A"/>
    <w:rsid w:val="005C49AB"/>
    <w:rsid w:val="005C4FA1"/>
    <w:rsid w:val="005C686B"/>
    <w:rsid w:val="005C6B58"/>
    <w:rsid w:val="005C6EEA"/>
    <w:rsid w:val="005D003D"/>
    <w:rsid w:val="005D1AED"/>
    <w:rsid w:val="005D5C6C"/>
    <w:rsid w:val="005E197D"/>
    <w:rsid w:val="005E424A"/>
    <w:rsid w:val="005E4E1C"/>
    <w:rsid w:val="005E5448"/>
    <w:rsid w:val="005E555C"/>
    <w:rsid w:val="005E5569"/>
    <w:rsid w:val="005E58DC"/>
    <w:rsid w:val="005E5FFB"/>
    <w:rsid w:val="005E7BCB"/>
    <w:rsid w:val="005E7DA6"/>
    <w:rsid w:val="005F2B72"/>
    <w:rsid w:val="005F2C35"/>
    <w:rsid w:val="00600820"/>
    <w:rsid w:val="00602419"/>
    <w:rsid w:val="006040E0"/>
    <w:rsid w:val="00604CC3"/>
    <w:rsid w:val="00604E05"/>
    <w:rsid w:val="0060547B"/>
    <w:rsid w:val="00605573"/>
    <w:rsid w:val="00605CEA"/>
    <w:rsid w:val="006061F9"/>
    <w:rsid w:val="00607791"/>
    <w:rsid w:val="00607815"/>
    <w:rsid w:val="00607C4A"/>
    <w:rsid w:val="00612900"/>
    <w:rsid w:val="00612ED9"/>
    <w:rsid w:val="0061339C"/>
    <w:rsid w:val="00613DDF"/>
    <w:rsid w:val="006145A3"/>
    <w:rsid w:val="00616086"/>
    <w:rsid w:val="006167AF"/>
    <w:rsid w:val="00616817"/>
    <w:rsid w:val="00616D6E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381"/>
    <w:rsid w:val="00632A14"/>
    <w:rsid w:val="0063421A"/>
    <w:rsid w:val="0063526F"/>
    <w:rsid w:val="006353A3"/>
    <w:rsid w:val="00635672"/>
    <w:rsid w:val="006362C0"/>
    <w:rsid w:val="00637993"/>
    <w:rsid w:val="00637F81"/>
    <w:rsid w:val="006424C4"/>
    <w:rsid w:val="006427E0"/>
    <w:rsid w:val="006447C8"/>
    <w:rsid w:val="006479A2"/>
    <w:rsid w:val="00653585"/>
    <w:rsid w:val="0065391A"/>
    <w:rsid w:val="00653CB5"/>
    <w:rsid w:val="0065626D"/>
    <w:rsid w:val="00656C38"/>
    <w:rsid w:val="006602D1"/>
    <w:rsid w:val="00661691"/>
    <w:rsid w:val="00661C15"/>
    <w:rsid w:val="00662469"/>
    <w:rsid w:val="00662902"/>
    <w:rsid w:val="00662CC3"/>
    <w:rsid w:val="00663C01"/>
    <w:rsid w:val="006660AB"/>
    <w:rsid w:val="00666EA1"/>
    <w:rsid w:val="006700BD"/>
    <w:rsid w:val="00670C46"/>
    <w:rsid w:val="00673010"/>
    <w:rsid w:val="006749D1"/>
    <w:rsid w:val="00675309"/>
    <w:rsid w:val="00675C5F"/>
    <w:rsid w:val="00675FFD"/>
    <w:rsid w:val="006804B4"/>
    <w:rsid w:val="006811BB"/>
    <w:rsid w:val="0068269D"/>
    <w:rsid w:val="00682CE1"/>
    <w:rsid w:val="00682D3F"/>
    <w:rsid w:val="0068320E"/>
    <w:rsid w:val="006834B0"/>
    <w:rsid w:val="00683F4C"/>
    <w:rsid w:val="00684A40"/>
    <w:rsid w:val="006862E1"/>
    <w:rsid w:val="00687312"/>
    <w:rsid w:val="00687695"/>
    <w:rsid w:val="006910FC"/>
    <w:rsid w:val="006916A2"/>
    <w:rsid w:val="0069424D"/>
    <w:rsid w:val="00694EC0"/>
    <w:rsid w:val="00694F38"/>
    <w:rsid w:val="00695D41"/>
    <w:rsid w:val="00695D85"/>
    <w:rsid w:val="00696348"/>
    <w:rsid w:val="00696619"/>
    <w:rsid w:val="00696F0C"/>
    <w:rsid w:val="00696F42"/>
    <w:rsid w:val="006A0D3A"/>
    <w:rsid w:val="006A10B5"/>
    <w:rsid w:val="006A1CCB"/>
    <w:rsid w:val="006A2113"/>
    <w:rsid w:val="006A2690"/>
    <w:rsid w:val="006A3137"/>
    <w:rsid w:val="006A3783"/>
    <w:rsid w:val="006A53D6"/>
    <w:rsid w:val="006A5BEF"/>
    <w:rsid w:val="006B0FE9"/>
    <w:rsid w:val="006B1416"/>
    <w:rsid w:val="006B4EBE"/>
    <w:rsid w:val="006B6AF3"/>
    <w:rsid w:val="006B7936"/>
    <w:rsid w:val="006C09BC"/>
    <w:rsid w:val="006C0CE7"/>
    <w:rsid w:val="006C121B"/>
    <w:rsid w:val="006C1E84"/>
    <w:rsid w:val="006C20A7"/>
    <w:rsid w:val="006C2921"/>
    <w:rsid w:val="006C38B0"/>
    <w:rsid w:val="006C50A7"/>
    <w:rsid w:val="006C6455"/>
    <w:rsid w:val="006C66CE"/>
    <w:rsid w:val="006C77A4"/>
    <w:rsid w:val="006D1314"/>
    <w:rsid w:val="006D1385"/>
    <w:rsid w:val="006D1A36"/>
    <w:rsid w:val="006D2715"/>
    <w:rsid w:val="006D2AEE"/>
    <w:rsid w:val="006D2B4F"/>
    <w:rsid w:val="006D398E"/>
    <w:rsid w:val="006D5284"/>
    <w:rsid w:val="006D5547"/>
    <w:rsid w:val="006D6F3D"/>
    <w:rsid w:val="006D7BC3"/>
    <w:rsid w:val="006D7CD6"/>
    <w:rsid w:val="006E06AE"/>
    <w:rsid w:val="006E120D"/>
    <w:rsid w:val="006E2F17"/>
    <w:rsid w:val="006E3893"/>
    <w:rsid w:val="006E3B4C"/>
    <w:rsid w:val="006E4B90"/>
    <w:rsid w:val="006E5566"/>
    <w:rsid w:val="006E5A0A"/>
    <w:rsid w:val="006E7CED"/>
    <w:rsid w:val="006E7E8D"/>
    <w:rsid w:val="006F17C6"/>
    <w:rsid w:val="006F2D45"/>
    <w:rsid w:val="006F4525"/>
    <w:rsid w:val="006F4BBB"/>
    <w:rsid w:val="006F50AC"/>
    <w:rsid w:val="006F6B2F"/>
    <w:rsid w:val="00700371"/>
    <w:rsid w:val="0070067E"/>
    <w:rsid w:val="007028FB"/>
    <w:rsid w:val="00703BAA"/>
    <w:rsid w:val="00705A56"/>
    <w:rsid w:val="007067C7"/>
    <w:rsid w:val="00706D52"/>
    <w:rsid w:val="0070723A"/>
    <w:rsid w:val="00707369"/>
    <w:rsid w:val="007105BF"/>
    <w:rsid w:val="0071489F"/>
    <w:rsid w:val="00715902"/>
    <w:rsid w:val="007159F9"/>
    <w:rsid w:val="00715DE9"/>
    <w:rsid w:val="00716294"/>
    <w:rsid w:val="0071674C"/>
    <w:rsid w:val="007209B0"/>
    <w:rsid w:val="007215BD"/>
    <w:rsid w:val="00721D5C"/>
    <w:rsid w:val="00721DE0"/>
    <w:rsid w:val="00722A33"/>
    <w:rsid w:val="007236CD"/>
    <w:rsid w:val="00723E39"/>
    <w:rsid w:val="007258BD"/>
    <w:rsid w:val="007266F4"/>
    <w:rsid w:val="00730BC7"/>
    <w:rsid w:val="00732789"/>
    <w:rsid w:val="00732AEF"/>
    <w:rsid w:val="00735151"/>
    <w:rsid w:val="00737853"/>
    <w:rsid w:val="00737D5C"/>
    <w:rsid w:val="0074039A"/>
    <w:rsid w:val="00742603"/>
    <w:rsid w:val="00743080"/>
    <w:rsid w:val="00743FD6"/>
    <w:rsid w:val="007452B6"/>
    <w:rsid w:val="00746001"/>
    <w:rsid w:val="007479F9"/>
    <w:rsid w:val="0075185D"/>
    <w:rsid w:val="0075187D"/>
    <w:rsid w:val="00752B7F"/>
    <w:rsid w:val="0075356E"/>
    <w:rsid w:val="007535EC"/>
    <w:rsid w:val="00754EE7"/>
    <w:rsid w:val="00756B5D"/>
    <w:rsid w:val="00756E23"/>
    <w:rsid w:val="00761B08"/>
    <w:rsid w:val="0076637F"/>
    <w:rsid w:val="00766B27"/>
    <w:rsid w:val="0076720C"/>
    <w:rsid w:val="007675E4"/>
    <w:rsid w:val="0077008A"/>
    <w:rsid w:val="00770C1B"/>
    <w:rsid w:val="00775FE7"/>
    <w:rsid w:val="007769AD"/>
    <w:rsid w:val="00777C9C"/>
    <w:rsid w:val="00780AEB"/>
    <w:rsid w:val="00780F22"/>
    <w:rsid w:val="0078115B"/>
    <w:rsid w:val="0078172C"/>
    <w:rsid w:val="00781BA4"/>
    <w:rsid w:val="007825B4"/>
    <w:rsid w:val="007846F4"/>
    <w:rsid w:val="00784854"/>
    <w:rsid w:val="00784DF1"/>
    <w:rsid w:val="00785418"/>
    <w:rsid w:val="00785462"/>
    <w:rsid w:val="007876DD"/>
    <w:rsid w:val="00787A39"/>
    <w:rsid w:val="00790856"/>
    <w:rsid w:val="00790ED3"/>
    <w:rsid w:val="007943BB"/>
    <w:rsid w:val="007946F9"/>
    <w:rsid w:val="00797AD9"/>
    <w:rsid w:val="007A006B"/>
    <w:rsid w:val="007A505D"/>
    <w:rsid w:val="007A772F"/>
    <w:rsid w:val="007A7C4A"/>
    <w:rsid w:val="007A7E72"/>
    <w:rsid w:val="007B1116"/>
    <w:rsid w:val="007B1474"/>
    <w:rsid w:val="007B175B"/>
    <w:rsid w:val="007B19E5"/>
    <w:rsid w:val="007B2367"/>
    <w:rsid w:val="007B2F30"/>
    <w:rsid w:val="007B3576"/>
    <w:rsid w:val="007B3E4D"/>
    <w:rsid w:val="007B429C"/>
    <w:rsid w:val="007B47C9"/>
    <w:rsid w:val="007B5A8B"/>
    <w:rsid w:val="007B634D"/>
    <w:rsid w:val="007B6E47"/>
    <w:rsid w:val="007B7383"/>
    <w:rsid w:val="007C0B19"/>
    <w:rsid w:val="007C1161"/>
    <w:rsid w:val="007C1E30"/>
    <w:rsid w:val="007C3555"/>
    <w:rsid w:val="007C409C"/>
    <w:rsid w:val="007C4A72"/>
    <w:rsid w:val="007C78C7"/>
    <w:rsid w:val="007D06AC"/>
    <w:rsid w:val="007D0EB2"/>
    <w:rsid w:val="007D227B"/>
    <w:rsid w:val="007D293C"/>
    <w:rsid w:val="007D2B81"/>
    <w:rsid w:val="007D3CD8"/>
    <w:rsid w:val="007D5866"/>
    <w:rsid w:val="007D588A"/>
    <w:rsid w:val="007D68D5"/>
    <w:rsid w:val="007E132E"/>
    <w:rsid w:val="007E1B20"/>
    <w:rsid w:val="007E2842"/>
    <w:rsid w:val="007E2B08"/>
    <w:rsid w:val="007E2FA0"/>
    <w:rsid w:val="007E66DF"/>
    <w:rsid w:val="007F0550"/>
    <w:rsid w:val="007F12E7"/>
    <w:rsid w:val="007F1D60"/>
    <w:rsid w:val="007F2A4D"/>
    <w:rsid w:val="007F2E5B"/>
    <w:rsid w:val="007F5BE8"/>
    <w:rsid w:val="007F7980"/>
    <w:rsid w:val="007F7A2F"/>
    <w:rsid w:val="007F7AF7"/>
    <w:rsid w:val="007F7D93"/>
    <w:rsid w:val="008009EB"/>
    <w:rsid w:val="00800AE9"/>
    <w:rsid w:val="00801644"/>
    <w:rsid w:val="00801D47"/>
    <w:rsid w:val="00801E4E"/>
    <w:rsid w:val="00802DD1"/>
    <w:rsid w:val="00805FD9"/>
    <w:rsid w:val="00807049"/>
    <w:rsid w:val="00810EE4"/>
    <w:rsid w:val="00811326"/>
    <w:rsid w:val="00812D6A"/>
    <w:rsid w:val="0081307D"/>
    <w:rsid w:val="00813C06"/>
    <w:rsid w:val="00815C35"/>
    <w:rsid w:val="00817F1B"/>
    <w:rsid w:val="008207D9"/>
    <w:rsid w:val="0082118A"/>
    <w:rsid w:val="0082169B"/>
    <w:rsid w:val="0082240F"/>
    <w:rsid w:val="00826DA3"/>
    <w:rsid w:val="00831DD7"/>
    <w:rsid w:val="00832BE1"/>
    <w:rsid w:val="00833B22"/>
    <w:rsid w:val="00835D29"/>
    <w:rsid w:val="00840375"/>
    <w:rsid w:val="00840B57"/>
    <w:rsid w:val="00841070"/>
    <w:rsid w:val="008415D1"/>
    <w:rsid w:val="0084197E"/>
    <w:rsid w:val="00843F9D"/>
    <w:rsid w:val="008448E7"/>
    <w:rsid w:val="0084503A"/>
    <w:rsid w:val="00846CA4"/>
    <w:rsid w:val="008470A2"/>
    <w:rsid w:val="00850670"/>
    <w:rsid w:val="0085089B"/>
    <w:rsid w:val="00850BFB"/>
    <w:rsid w:val="008517BC"/>
    <w:rsid w:val="00851A97"/>
    <w:rsid w:val="008522C2"/>
    <w:rsid w:val="00853907"/>
    <w:rsid w:val="00853980"/>
    <w:rsid w:val="00854F35"/>
    <w:rsid w:val="00855DE9"/>
    <w:rsid w:val="008619F7"/>
    <w:rsid w:val="00862266"/>
    <w:rsid w:val="00862647"/>
    <w:rsid w:val="00864962"/>
    <w:rsid w:val="00864DEE"/>
    <w:rsid w:val="00865F4D"/>
    <w:rsid w:val="00865F65"/>
    <w:rsid w:val="00866AD7"/>
    <w:rsid w:val="00866ED3"/>
    <w:rsid w:val="00870252"/>
    <w:rsid w:val="008714A7"/>
    <w:rsid w:val="00871CAE"/>
    <w:rsid w:val="008726B9"/>
    <w:rsid w:val="00872B33"/>
    <w:rsid w:val="008749B2"/>
    <w:rsid w:val="00875968"/>
    <w:rsid w:val="008810C1"/>
    <w:rsid w:val="00881EEB"/>
    <w:rsid w:val="0088224B"/>
    <w:rsid w:val="0088271D"/>
    <w:rsid w:val="00884BFC"/>
    <w:rsid w:val="00885223"/>
    <w:rsid w:val="0088742B"/>
    <w:rsid w:val="00887C59"/>
    <w:rsid w:val="00887D11"/>
    <w:rsid w:val="00887EAA"/>
    <w:rsid w:val="0089062B"/>
    <w:rsid w:val="008931E5"/>
    <w:rsid w:val="0089392D"/>
    <w:rsid w:val="00895A6A"/>
    <w:rsid w:val="008967AC"/>
    <w:rsid w:val="0089705F"/>
    <w:rsid w:val="008974CD"/>
    <w:rsid w:val="008A0CE7"/>
    <w:rsid w:val="008A26E9"/>
    <w:rsid w:val="008A32B0"/>
    <w:rsid w:val="008B0870"/>
    <w:rsid w:val="008B0A50"/>
    <w:rsid w:val="008B1345"/>
    <w:rsid w:val="008B1CAD"/>
    <w:rsid w:val="008B2CA5"/>
    <w:rsid w:val="008B3A88"/>
    <w:rsid w:val="008B43D4"/>
    <w:rsid w:val="008B49B3"/>
    <w:rsid w:val="008B4CFB"/>
    <w:rsid w:val="008B4FA8"/>
    <w:rsid w:val="008B63F3"/>
    <w:rsid w:val="008B6DD3"/>
    <w:rsid w:val="008B7113"/>
    <w:rsid w:val="008B7D21"/>
    <w:rsid w:val="008C0A24"/>
    <w:rsid w:val="008C0DD1"/>
    <w:rsid w:val="008C26CC"/>
    <w:rsid w:val="008C2A4A"/>
    <w:rsid w:val="008C3858"/>
    <w:rsid w:val="008C3B8F"/>
    <w:rsid w:val="008C6470"/>
    <w:rsid w:val="008C72DD"/>
    <w:rsid w:val="008C748D"/>
    <w:rsid w:val="008C7767"/>
    <w:rsid w:val="008D0979"/>
    <w:rsid w:val="008D28E3"/>
    <w:rsid w:val="008D2E9E"/>
    <w:rsid w:val="008D3D70"/>
    <w:rsid w:val="008D40DC"/>
    <w:rsid w:val="008D41A0"/>
    <w:rsid w:val="008D5693"/>
    <w:rsid w:val="008D7810"/>
    <w:rsid w:val="008D7D6C"/>
    <w:rsid w:val="008E067B"/>
    <w:rsid w:val="008E0ECE"/>
    <w:rsid w:val="008E4C31"/>
    <w:rsid w:val="008E4EEB"/>
    <w:rsid w:val="008E59A7"/>
    <w:rsid w:val="008E5F70"/>
    <w:rsid w:val="008E6338"/>
    <w:rsid w:val="008E6E84"/>
    <w:rsid w:val="008E7923"/>
    <w:rsid w:val="008E7A40"/>
    <w:rsid w:val="008E7C3E"/>
    <w:rsid w:val="008F063F"/>
    <w:rsid w:val="008F291A"/>
    <w:rsid w:val="008F2FBB"/>
    <w:rsid w:val="008F43DB"/>
    <w:rsid w:val="008F52D8"/>
    <w:rsid w:val="008F5B2A"/>
    <w:rsid w:val="008F61F1"/>
    <w:rsid w:val="00902ED4"/>
    <w:rsid w:val="00904546"/>
    <w:rsid w:val="0090454A"/>
    <w:rsid w:val="0090594A"/>
    <w:rsid w:val="00906642"/>
    <w:rsid w:val="00906767"/>
    <w:rsid w:val="00907B5B"/>
    <w:rsid w:val="00907D66"/>
    <w:rsid w:val="009108CB"/>
    <w:rsid w:val="009113BD"/>
    <w:rsid w:val="00912EF8"/>
    <w:rsid w:val="009150D1"/>
    <w:rsid w:val="009153FE"/>
    <w:rsid w:val="00916EC6"/>
    <w:rsid w:val="009174F1"/>
    <w:rsid w:val="009220B9"/>
    <w:rsid w:val="00922240"/>
    <w:rsid w:val="00923132"/>
    <w:rsid w:val="00924649"/>
    <w:rsid w:val="00924FF3"/>
    <w:rsid w:val="009259CA"/>
    <w:rsid w:val="00925F4D"/>
    <w:rsid w:val="00926A93"/>
    <w:rsid w:val="00926DCD"/>
    <w:rsid w:val="00930D88"/>
    <w:rsid w:val="00931B5C"/>
    <w:rsid w:val="00932D3E"/>
    <w:rsid w:val="00935A97"/>
    <w:rsid w:val="00936C00"/>
    <w:rsid w:val="00943A26"/>
    <w:rsid w:val="00943A28"/>
    <w:rsid w:val="00944C84"/>
    <w:rsid w:val="00945820"/>
    <w:rsid w:val="00947285"/>
    <w:rsid w:val="00952028"/>
    <w:rsid w:val="009527A0"/>
    <w:rsid w:val="0095297E"/>
    <w:rsid w:val="0095324A"/>
    <w:rsid w:val="00953570"/>
    <w:rsid w:val="009551A9"/>
    <w:rsid w:val="00956E73"/>
    <w:rsid w:val="00957C7B"/>
    <w:rsid w:val="009626B1"/>
    <w:rsid w:val="00962DC7"/>
    <w:rsid w:val="00963112"/>
    <w:rsid w:val="009637C4"/>
    <w:rsid w:val="00963D1C"/>
    <w:rsid w:val="009640A1"/>
    <w:rsid w:val="00964B3E"/>
    <w:rsid w:val="009659D8"/>
    <w:rsid w:val="00965EA5"/>
    <w:rsid w:val="00966288"/>
    <w:rsid w:val="00966C5D"/>
    <w:rsid w:val="00973390"/>
    <w:rsid w:val="00976214"/>
    <w:rsid w:val="009814D0"/>
    <w:rsid w:val="00982792"/>
    <w:rsid w:val="009866C2"/>
    <w:rsid w:val="009900C7"/>
    <w:rsid w:val="009912C5"/>
    <w:rsid w:val="00991922"/>
    <w:rsid w:val="00991B5A"/>
    <w:rsid w:val="00992405"/>
    <w:rsid w:val="009926ED"/>
    <w:rsid w:val="00994662"/>
    <w:rsid w:val="00994907"/>
    <w:rsid w:val="009955AF"/>
    <w:rsid w:val="00995FBC"/>
    <w:rsid w:val="00996310"/>
    <w:rsid w:val="00997EC9"/>
    <w:rsid w:val="009A2528"/>
    <w:rsid w:val="009A28C5"/>
    <w:rsid w:val="009A38AA"/>
    <w:rsid w:val="009A508A"/>
    <w:rsid w:val="009A5186"/>
    <w:rsid w:val="009A55F5"/>
    <w:rsid w:val="009A75A1"/>
    <w:rsid w:val="009B19F1"/>
    <w:rsid w:val="009B2085"/>
    <w:rsid w:val="009B2C34"/>
    <w:rsid w:val="009B3EF1"/>
    <w:rsid w:val="009B3FA0"/>
    <w:rsid w:val="009B5A6D"/>
    <w:rsid w:val="009B5B7A"/>
    <w:rsid w:val="009B6F77"/>
    <w:rsid w:val="009C12C6"/>
    <w:rsid w:val="009C13C8"/>
    <w:rsid w:val="009C1405"/>
    <w:rsid w:val="009C1DCE"/>
    <w:rsid w:val="009C32D3"/>
    <w:rsid w:val="009C3C24"/>
    <w:rsid w:val="009C6B27"/>
    <w:rsid w:val="009C6DD1"/>
    <w:rsid w:val="009C7F3D"/>
    <w:rsid w:val="009D047E"/>
    <w:rsid w:val="009D41A1"/>
    <w:rsid w:val="009D4585"/>
    <w:rsid w:val="009D47C1"/>
    <w:rsid w:val="009D52B4"/>
    <w:rsid w:val="009D6168"/>
    <w:rsid w:val="009D6382"/>
    <w:rsid w:val="009D761B"/>
    <w:rsid w:val="009D7735"/>
    <w:rsid w:val="009D7ACF"/>
    <w:rsid w:val="009E0668"/>
    <w:rsid w:val="009E1C01"/>
    <w:rsid w:val="009E2A3C"/>
    <w:rsid w:val="009E2E95"/>
    <w:rsid w:val="009E44BA"/>
    <w:rsid w:val="009E4AD9"/>
    <w:rsid w:val="009E4D5F"/>
    <w:rsid w:val="009E506A"/>
    <w:rsid w:val="009E65C0"/>
    <w:rsid w:val="009E6998"/>
    <w:rsid w:val="009E707E"/>
    <w:rsid w:val="009E7474"/>
    <w:rsid w:val="009E7C4C"/>
    <w:rsid w:val="009F1156"/>
    <w:rsid w:val="009F1E23"/>
    <w:rsid w:val="009F1F4A"/>
    <w:rsid w:val="009F3A8D"/>
    <w:rsid w:val="009F66AB"/>
    <w:rsid w:val="00A01ABF"/>
    <w:rsid w:val="00A01FA2"/>
    <w:rsid w:val="00A02DA5"/>
    <w:rsid w:val="00A03296"/>
    <w:rsid w:val="00A035AE"/>
    <w:rsid w:val="00A039AE"/>
    <w:rsid w:val="00A03F18"/>
    <w:rsid w:val="00A04D91"/>
    <w:rsid w:val="00A062BD"/>
    <w:rsid w:val="00A10DEC"/>
    <w:rsid w:val="00A11000"/>
    <w:rsid w:val="00A12A9E"/>
    <w:rsid w:val="00A13EA1"/>
    <w:rsid w:val="00A141AB"/>
    <w:rsid w:val="00A14F5E"/>
    <w:rsid w:val="00A1547A"/>
    <w:rsid w:val="00A16942"/>
    <w:rsid w:val="00A16F17"/>
    <w:rsid w:val="00A17D77"/>
    <w:rsid w:val="00A2110E"/>
    <w:rsid w:val="00A218C1"/>
    <w:rsid w:val="00A21C09"/>
    <w:rsid w:val="00A225F1"/>
    <w:rsid w:val="00A2379F"/>
    <w:rsid w:val="00A24144"/>
    <w:rsid w:val="00A24E34"/>
    <w:rsid w:val="00A26AC4"/>
    <w:rsid w:val="00A26D85"/>
    <w:rsid w:val="00A26E1D"/>
    <w:rsid w:val="00A27064"/>
    <w:rsid w:val="00A271BE"/>
    <w:rsid w:val="00A31B16"/>
    <w:rsid w:val="00A3256D"/>
    <w:rsid w:val="00A34A2D"/>
    <w:rsid w:val="00A35A3A"/>
    <w:rsid w:val="00A35B56"/>
    <w:rsid w:val="00A3620A"/>
    <w:rsid w:val="00A37406"/>
    <w:rsid w:val="00A40B2F"/>
    <w:rsid w:val="00A4455F"/>
    <w:rsid w:val="00A45160"/>
    <w:rsid w:val="00A454E1"/>
    <w:rsid w:val="00A45B7F"/>
    <w:rsid w:val="00A46333"/>
    <w:rsid w:val="00A46452"/>
    <w:rsid w:val="00A51D78"/>
    <w:rsid w:val="00A52BEA"/>
    <w:rsid w:val="00A5303E"/>
    <w:rsid w:val="00A53203"/>
    <w:rsid w:val="00A53907"/>
    <w:rsid w:val="00A53E8A"/>
    <w:rsid w:val="00A5577D"/>
    <w:rsid w:val="00A579F3"/>
    <w:rsid w:val="00A601A2"/>
    <w:rsid w:val="00A60302"/>
    <w:rsid w:val="00A61E82"/>
    <w:rsid w:val="00A63D75"/>
    <w:rsid w:val="00A650D1"/>
    <w:rsid w:val="00A661E2"/>
    <w:rsid w:val="00A67480"/>
    <w:rsid w:val="00A70E3C"/>
    <w:rsid w:val="00A71889"/>
    <w:rsid w:val="00A720FF"/>
    <w:rsid w:val="00A72582"/>
    <w:rsid w:val="00A75C17"/>
    <w:rsid w:val="00A7646E"/>
    <w:rsid w:val="00A76530"/>
    <w:rsid w:val="00A765AC"/>
    <w:rsid w:val="00A77D6B"/>
    <w:rsid w:val="00A8056F"/>
    <w:rsid w:val="00A81244"/>
    <w:rsid w:val="00A81646"/>
    <w:rsid w:val="00A84D97"/>
    <w:rsid w:val="00A85027"/>
    <w:rsid w:val="00A90336"/>
    <w:rsid w:val="00A91FCE"/>
    <w:rsid w:val="00A93291"/>
    <w:rsid w:val="00A933F5"/>
    <w:rsid w:val="00A94D1C"/>
    <w:rsid w:val="00A95C67"/>
    <w:rsid w:val="00A964D1"/>
    <w:rsid w:val="00A96846"/>
    <w:rsid w:val="00AA1A7C"/>
    <w:rsid w:val="00AA290B"/>
    <w:rsid w:val="00AA2E85"/>
    <w:rsid w:val="00AA3AC3"/>
    <w:rsid w:val="00AA3FAE"/>
    <w:rsid w:val="00AA4410"/>
    <w:rsid w:val="00AA4A48"/>
    <w:rsid w:val="00AA539E"/>
    <w:rsid w:val="00AA70B5"/>
    <w:rsid w:val="00AA7861"/>
    <w:rsid w:val="00AA7EAE"/>
    <w:rsid w:val="00AB0A5A"/>
    <w:rsid w:val="00AB2065"/>
    <w:rsid w:val="00AB3DF8"/>
    <w:rsid w:val="00AB4C06"/>
    <w:rsid w:val="00AB5EBA"/>
    <w:rsid w:val="00AC00B6"/>
    <w:rsid w:val="00AC018E"/>
    <w:rsid w:val="00AC25E2"/>
    <w:rsid w:val="00AC3051"/>
    <w:rsid w:val="00AC3D7F"/>
    <w:rsid w:val="00AC44C3"/>
    <w:rsid w:val="00AC553A"/>
    <w:rsid w:val="00AC5A84"/>
    <w:rsid w:val="00AC5DFD"/>
    <w:rsid w:val="00AC64B4"/>
    <w:rsid w:val="00AD0FC8"/>
    <w:rsid w:val="00AD215E"/>
    <w:rsid w:val="00AD3CF2"/>
    <w:rsid w:val="00AD63A2"/>
    <w:rsid w:val="00AE14EF"/>
    <w:rsid w:val="00AE27CC"/>
    <w:rsid w:val="00AE371C"/>
    <w:rsid w:val="00AE3D95"/>
    <w:rsid w:val="00AE4850"/>
    <w:rsid w:val="00AE4ACB"/>
    <w:rsid w:val="00AF05F2"/>
    <w:rsid w:val="00AF10B8"/>
    <w:rsid w:val="00AF252F"/>
    <w:rsid w:val="00AF2D6A"/>
    <w:rsid w:val="00AF2E40"/>
    <w:rsid w:val="00AF330A"/>
    <w:rsid w:val="00AF36BF"/>
    <w:rsid w:val="00AF3722"/>
    <w:rsid w:val="00AF404B"/>
    <w:rsid w:val="00AF4491"/>
    <w:rsid w:val="00AF5140"/>
    <w:rsid w:val="00AF6A2C"/>
    <w:rsid w:val="00AF7716"/>
    <w:rsid w:val="00B001DA"/>
    <w:rsid w:val="00B0062A"/>
    <w:rsid w:val="00B01EC0"/>
    <w:rsid w:val="00B029F6"/>
    <w:rsid w:val="00B05ADF"/>
    <w:rsid w:val="00B06DA9"/>
    <w:rsid w:val="00B11D7F"/>
    <w:rsid w:val="00B154E5"/>
    <w:rsid w:val="00B173B2"/>
    <w:rsid w:val="00B177A6"/>
    <w:rsid w:val="00B204E7"/>
    <w:rsid w:val="00B22004"/>
    <w:rsid w:val="00B2217A"/>
    <w:rsid w:val="00B225E8"/>
    <w:rsid w:val="00B2364A"/>
    <w:rsid w:val="00B25314"/>
    <w:rsid w:val="00B26539"/>
    <w:rsid w:val="00B26673"/>
    <w:rsid w:val="00B27C14"/>
    <w:rsid w:val="00B300E0"/>
    <w:rsid w:val="00B30954"/>
    <w:rsid w:val="00B30F95"/>
    <w:rsid w:val="00B328E2"/>
    <w:rsid w:val="00B338AD"/>
    <w:rsid w:val="00B33EE7"/>
    <w:rsid w:val="00B34B5A"/>
    <w:rsid w:val="00B37A14"/>
    <w:rsid w:val="00B40018"/>
    <w:rsid w:val="00B403D4"/>
    <w:rsid w:val="00B447E6"/>
    <w:rsid w:val="00B45069"/>
    <w:rsid w:val="00B4564B"/>
    <w:rsid w:val="00B45DC9"/>
    <w:rsid w:val="00B4628A"/>
    <w:rsid w:val="00B46699"/>
    <w:rsid w:val="00B5217D"/>
    <w:rsid w:val="00B53201"/>
    <w:rsid w:val="00B54631"/>
    <w:rsid w:val="00B54FE2"/>
    <w:rsid w:val="00B61EB7"/>
    <w:rsid w:val="00B624D4"/>
    <w:rsid w:val="00B63CDF"/>
    <w:rsid w:val="00B673C0"/>
    <w:rsid w:val="00B72122"/>
    <w:rsid w:val="00B72A52"/>
    <w:rsid w:val="00B73432"/>
    <w:rsid w:val="00B73FC6"/>
    <w:rsid w:val="00B74D0D"/>
    <w:rsid w:val="00B752E3"/>
    <w:rsid w:val="00B770BA"/>
    <w:rsid w:val="00B77A90"/>
    <w:rsid w:val="00B77C4B"/>
    <w:rsid w:val="00B80080"/>
    <w:rsid w:val="00B8095D"/>
    <w:rsid w:val="00B8222C"/>
    <w:rsid w:val="00B82736"/>
    <w:rsid w:val="00B83738"/>
    <w:rsid w:val="00B8486B"/>
    <w:rsid w:val="00B87949"/>
    <w:rsid w:val="00B87F6F"/>
    <w:rsid w:val="00B91082"/>
    <w:rsid w:val="00B913D2"/>
    <w:rsid w:val="00B9302C"/>
    <w:rsid w:val="00B93874"/>
    <w:rsid w:val="00B94506"/>
    <w:rsid w:val="00B95D2C"/>
    <w:rsid w:val="00B95FD4"/>
    <w:rsid w:val="00B969EE"/>
    <w:rsid w:val="00B97129"/>
    <w:rsid w:val="00B97515"/>
    <w:rsid w:val="00BA0201"/>
    <w:rsid w:val="00BA0D8D"/>
    <w:rsid w:val="00BA2D04"/>
    <w:rsid w:val="00BA5960"/>
    <w:rsid w:val="00BA5E1C"/>
    <w:rsid w:val="00BA5EDA"/>
    <w:rsid w:val="00BA6502"/>
    <w:rsid w:val="00BA684C"/>
    <w:rsid w:val="00BA7970"/>
    <w:rsid w:val="00BA7C2A"/>
    <w:rsid w:val="00BB2F86"/>
    <w:rsid w:val="00BB35E5"/>
    <w:rsid w:val="00BB3724"/>
    <w:rsid w:val="00BB439F"/>
    <w:rsid w:val="00BB4827"/>
    <w:rsid w:val="00BB4B60"/>
    <w:rsid w:val="00BB6358"/>
    <w:rsid w:val="00BB67B5"/>
    <w:rsid w:val="00BC1176"/>
    <w:rsid w:val="00BC257C"/>
    <w:rsid w:val="00BC28F3"/>
    <w:rsid w:val="00BC5DD1"/>
    <w:rsid w:val="00BC6088"/>
    <w:rsid w:val="00BC78CF"/>
    <w:rsid w:val="00BD17DA"/>
    <w:rsid w:val="00BD2BF0"/>
    <w:rsid w:val="00BD36A4"/>
    <w:rsid w:val="00BD3866"/>
    <w:rsid w:val="00BD48C4"/>
    <w:rsid w:val="00BD4F43"/>
    <w:rsid w:val="00BD575F"/>
    <w:rsid w:val="00BD57F9"/>
    <w:rsid w:val="00BD6541"/>
    <w:rsid w:val="00BD7198"/>
    <w:rsid w:val="00BD738F"/>
    <w:rsid w:val="00BE0BE9"/>
    <w:rsid w:val="00BE0C85"/>
    <w:rsid w:val="00BE15D5"/>
    <w:rsid w:val="00BE22B6"/>
    <w:rsid w:val="00BE24A9"/>
    <w:rsid w:val="00BE25E3"/>
    <w:rsid w:val="00BE393A"/>
    <w:rsid w:val="00BE42ED"/>
    <w:rsid w:val="00BE4A06"/>
    <w:rsid w:val="00BE4C6C"/>
    <w:rsid w:val="00BE5DF2"/>
    <w:rsid w:val="00BE7ED9"/>
    <w:rsid w:val="00BF00A4"/>
    <w:rsid w:val="00BF29CB"/>
    <w:rsid w:val="00BF33F7"/>
    <w:rsid w:val="00BF3CD7"/>
    <w:rsid w:val="00BF3EB7"/>
    <w:rsid w:val="00BF632A"/>
    <w:rsid w:val="00BF6DFF"/>
    <w:rsid w:val="00BF75B4"/>
    <w:rsid w:val="00C00781"/>
    <w:rsid w:val="00C00903"/>
    <w:rsid w:val="00C00B3A"/>
    <w:rsid w:val="00C00DE9"/>
    <w:rsid w:val="00C01CFE"/>
    <w:rsid w:val="00C01F59"/>
    <w:rsid w:val="00C026B8"/>
    <w:rsid w:val="00C0391B"/>
    <w:rsid w:val="00C03F9E"/>
    <w:rsid w:val="00C049D8"/>
    <w:rsid w:val="00C05BB5"/>
    <w:rsid w:val="00C0728F"/>
    <w:rsid w:val="00C10312"/>
    <w:rsid w:val="00C11BF5"/>
    <w:rsid w:val="00C11C51"/>
    <w:rsid w:val="00C11F54"/>
    <w:rsid w:val="00C121D8"/>
    <w:rsid w:val="00C13B6C"/>
    <w:rsid w:val="00C1436D"/>
    <w:rsid w:val="00C14D58"/>
    <w:rsid w:val="00C156DD"/>
    <w:rsid w:val="00C15F89"/>
    <w:rsid w:val="00C163FF"/>
    <w:rsid w:val="00C17C85"/>
    <w:rsid w:val="00C2072B"/>
    <w:rsid w:val="00C212DD"/>
    <w:rsid w:val="00C21428"/>
    <w:rsid w:val="00C21BC4"/>
    <w:rsid w:val="00C222CF"/>
    <w:rsid w:val="00C22AF4"/>
    <w:rsid w:val="00C23225"/>
    <w:rsid w:val="00C245B8"/>
    <w:rsid w:val="00C25734"/>
    <w:rsid w:val="00C26AFB"/>
    <w:rsid w:val="00C279F5"/>
    <w:rsid w:val="00C27EF7"/>
    <w:rsid w:val="00C31487"/>
    <w:rsid w:val="00C329EA"/>
    <w:rsid w:val="00C330D5"/>
    <w:rsid w:val="00C33EEF"/>
    <w:rsid w:val="00C34B6D"/>
    <w:rsid w:val="00C35ADB"/>
    <w:rsid w:val="00C35BE3"/>
    <w:rsid w:val="00C35EA1"/>
    <w:rsid w:val="00C36A9C"/>
    <w:rsid w:val="00C36C36"/>
    <w:rsid w:val="00C40466"/>
    <w:rsid w:val="00C447AC"/>
    <w:rsid w:val="00C44BB9"/>
    <w:rsid w:val="00C4505E"/>
    <w:rsid w:val="00C453F5"/>
    <w:rsid w:val="00C454D1"/>
    <w:rsid w:val="00C45DB2"/>
    <w:rsid w:val="00C45F7E"/>
    <w:rsid w:val="00C528F4"/>
    <w:rsid w:val="00C53D68"/>
    <w:rsid w:val="00C56199"/>
    <w:rsid w:val="00C57A18"/>
    <w:rsid w:val="00C60385"/>
    <w:rsid w:val="00C607C0"/>
    <w:rsid w:val="00C626A9"/>
    <w:rsid w:val="00C63814"/>
    <w:rsid w:val="00C6589E"/>
    <w:rsid w:val="00C6615D"/>
    <w:rsid w:val="00C67F71"/>
    <w:rsid w:val="00C70687"/>
    <w:rsid w:val="00C70C3E"/>
    <w:rsid w:val="00C70E77"/>
    <w:rsid w:val="00C7223F"/>
    <w:rsid w:val="00C72915"/>
    <w:rsid w:val="00C76965"/>
    <w:rsid w:val="00C85269"/>
    <w:rsid w:val="00C92F7E"/>
    <w:rsid w:val="00C9498E"/>
    <w:rsid w:val="00C9525E"/>
    <w:rsid w:val="00C95508"/>
    <w:rsid w:val="00C96088"/>
    <w:rsid w:val="00C96B87"/>
    <w:rsid w:val="00C9727F"/>
    <w:rsid w:val="00C975EA"/>
    <w:rsid w:val="00CA267C"/>
    <w:rsid w:val="00CA2C1E"/>
    <w:rsid w:val="00CA2F8B"/>
    <w:rsid w:val="00CA34D8"/>
    <w:rsid w:val="00CA4BEB"/>
    <w:rsid w:val="00CA6CF4"/>
    <w:rsid w:val="00CB0896"/>
    <w:rsid w:val="00CB162A"/>
    <w:rsid w:val="00CB3C92"/>
    <w:rsid w:val="00CB432A"/>
    <w:rsid w:val="00CB62E5"/>
    <w:rsid w:val="00CB6749"/>
    <w:rsid w:val="00CB7448"/>
    <w:rsid w:val="00CB7B60"/>
    <w:rsid w:val="00CC0A00"/>
    <w:rsid w:val="00CC0FC7"/>
    <w:rsid w:val="00CC1839"/>
    <w:rsid w:val="00CC31C4"/>
    <w:rsid w:val="00CC59DE"/>
    <w:rsid w:val="00CC5A61"/>
    <w:rsid w:val="00CC5D58"/>
    <w:rsid w:val="00CC60AA"/>
    <w:rsid w:val="00CC614A"/>
    <w:rsid w:val="00CC7467"/>
    <w:rsid w:val="00CD08CB"/>
    <w:rsid w:val="00CD0EC8"/>
    <w:rsid w:val="00CD1838"/>
    <w:rsid w:val="00CD3916"/>
    <w:rsid w:val="00CD3CA4"/>
    <w:rsid w:val="00CD5BFB"/>
    <w:rsid w:val="00CD6505"/>
    <w:rsid w:val="00CD79A8"/>
    <w:rsid w:val="00CE123B"/>
    <w:rsid w:val="00CE1653"/>
    <w:rsid w:val="00CE2122"/>
    <w:rsid w:val="00CE23E3"/>
    <w:rsid w:val="00CE3103"/>
    <w:rsid w:val="00CE4AF4"/>
    <w:rsid w:val="00CE4BFE"/>
    <w:rsid w:val="00CE53D9"/>
    <w:rsid w:val="00CE5C9C"/>
    <w:rsid w:val="00CE753E"/>
    <w:rsid w:val="00CE7C16"/>
    <w:rsid w:val="00CF01E9"/>
    <w:rsid w:val="00CF0524"/>
    <w:rsid w:val="00CF1634"/>
    <w:rsid w:val="00CF481F"/>
    <w:rsid w:val="00CF4D2F"/>
    <w:rsid w:val="00CF620B"/>
    <w:rsid w:val="00CF6C69"/>
    <w:rsid w:val="00CF77A9"/>
    <w:rsid w:val="00D0059C"/>
    <w:rsid w:val="00D01B34"/>
    <w:rsid w:val="00D026EC"/>
    <w:rsid w:val="00D03DDF"/>
    <w:rsid w:val="00D04480"/>
    <w:rsid w:val="00D04CF3"/>
    <w:rsid w:val="00D0612D"/>
    <w:rsid w:val="00D06CA6"/>
    <w:rsid w:val="00D06F0F"/>
    <w:rsid w:val="00D1011E"/>
    <w:rsid w:val="00D104F6"/>
    <w:rsid w:val="00D10A73"/>
    <w:rsid w:val="00D10AFF"/>
    <w:rsid w:val="00D13343"/>
    <w:rsid w:val="00D14C31"/>
    <w:rsid w:val="00D14D51"/>
    <w:rsid w:val="00D15970"/>
    <w:rsid w:val="00D15D63"/>
    <w:rsid w:val="00D16A9A"/>
    <w:rsid w:val="00D17D74"/>
    <w:rsid w:val="00D20EE2"/>
    <w:rsid w:val="00D224C9"/>
    <w:rsid w:val="00D24968"/>
    <w:rsid w:val="00D24FDA"/>
    <w:rsid w:val="00D24FFA"/>
    <w:rsid w:val="00D260C6"/>
    <w:rsid w:val="00D27582"/>
    <w:rsid w:val="00D27A09"/>
    <w:rsid w:val="00D33371"/>
    <w:rsid w:val="00D33843"/>
    <w:rsid w:val="00D355CC"/>
    <w:rsid w:val="00D35C94"/>
    <w:rsid w:val="00D418AD"/>
    <w:rsid w:val="00D4220E"/>
    <w:rsid w:val="00D42A18"/>
    <w:rsid w:val="00D461C3"/>
    <w:rsid w:val="00D47E16"/>
    <w:rsid w:val="00D50387"/>
    <w:rsid w:val="00D51E3A"/>
    <w:rsid w:val="00D51F7F"/>
    <w:rsid w:val="00D523ED"/>
    <w:rsid w:val="00D52619"/>
    <w:rsid w:val="00D54D25"/>
    <w:rsid w:val="00D54D42"/>
    <w:rsid w:val="00D57255"/>
    <w:rsid w:val="00D57803"/>
    <w:rsid w:val="00D5791D"/>
    <w:rsid w:val="00D57DBB"/>
    <w:rsid w:val="00D6110F"/>
    <w:rsid w:val="00D62523"/>
    <w:rsid w:val="00D626EF"/>
    <w:rsid w:val="00D65253"/>
    <w:rsid w:val="00D65D74"/>
    <w:rsid w:val="00D66824"/>
    <w:rsid w:val="00D66FA2"/>
    <w:rsid w:val="00D67F2F"/>
    <w:rsid w:val="00D708B7"/>
    <w:rsid w:val="00D70A70"/>
    <w:rsid w:val="00D72997"/>
    <w:rsid w:val="00D7329B"/>
    <w:rsid w:val="00D746BD"/>
    <w:rsid w:val="00D75081"/>
    <w:rsid w:val="00D75166"/>
    <w:rsid w:val="00D7562B"/>
    <w:rsid w:val="00D764EB"/>
    <w:rsid w:val="00D76857"/>
    <w:rsid w:val="00D76F6E"/>
    <w:rsid w:val="00D77785"/>
    <w:rsid w:val="00D80667"/>
    <w:rsid w:val="00D8082F"/>
    <w:rsid w:val="00D822F6"/>
    <w:rsid w:val="00D83349"/>
    <w:rsid w:val="00D83A9F"/>
    <w:rsid w:val="00D83E5D"/>
    <w:rsid w:val="00D84224"/>
    <w:rsid w:val="00D8507B"/>
    <w:rsid w:val="00D85444"/>
    <w:rsid w:val="00D90D5D"/>
    <w:rsid w:val="00D918B8"/>
    <w:rsid w:val="00D93320"/>
    <w:rsid w:val="00D938BC"/>
    <w:rsid w:val="00D956D6"/>
    <w:rsid w:val="00D96EAD"/>
    <w:rsid w:val="00D96F14"/>
    <w:rsid w:val="00D97ACA"/>
    <w:rsid w:val="00DA1F42"/>
    <w:rsid w:val="00DA3F49"/>
    <w:rsid w:val="00DA42C3"/>
    <w:rsid w:val="00DA4B7A"/>
    <w:rsid w:val="00DA55B7"/>
    <w:rsid w:val="00DA5917"/>
    <w:rsid w:val="00DB03FD"/>
    <w:rsid w:val="00DB2534"/>
    <w:rsid w:val="00DB335F"/>
    <w:rsid w:val="00DB58E9"/>
    <w:rsid w:val="00DB5F04"/>
    <w:rsid w:val="00DB669A"/>
    <w:rsid w:val="00DB7AEE"/>
    <w:rsid w:val="00DC21C1"/>
    <w:rsid w:val="00DC2ACB"/>
    <w:rsid w:val="00DC331A"/>
    <w:rsid w:val="00DC4568"/>
    <w:rsid w:val="00DC5D8F"/>
    <w:rsid w:val="00DC7120"/>
    <w:rsid w:val="00DD042C"/>
    <w:rsid w:val="00DD07BD"/>
    <w:rsid w:val="00DD0CBE"/>
    <w:rsid w:val="00DD0D8B"/>
    <w:rsid w:val="00DD0F75"/>
    <w:rsid w:val="00DD0FB8"/>
    <w:rsid w:val="00DD16C3"/>
    <w:rsid w:val="00DD1A95"/>
    <w:rsid w:val="00DD3778"/>
    <w:rsid w:val="00DD3984"/>
    <w:rsid w:val="00DD3BC2"/>
    <w:rsid w:val="00DD3F5B"/>
    <w:rsid w:val="00DD4C3D"/>
    <w:rsid w:val="00DD52AD"/>
    <w:rsid w:val="00DD60E2"/>
    <w:rsid w:val="00DD6104"/>
    <w:rsid w:val="00DE0A63"/>
    <w:rsid w:val="00DE36BD"/>
    <w:rsid w:val="00DE48BF"/>
    <w:rsid w:val="00DE5C10"/>
    <w:rsid w:val="00DE67F4"/>
    <w:rsid w:val="00DE6CA0"/>
    <w:rsid w:val="00DE7D10"/>
    <w:rsid w:val="00DF01D0"/>
    <w:rsid w:val="00DF1F0B"/>
    <w:rsid w:val="00DF2103"/>
    <w:rsid w:val="00DF28E0"/>
    <w:rsid w:val="00DF2ECD"/>
    <w:rsid w:val="00DF4666"/>
    <w:rsid w:val="00DF563F"/>
    <w:rsid w:val="00DF5B75"/>
    <w:rsid w:val="00DF66F0"/>
    <w:rsid w:val="00E0004A"/>
    <w:rsid w:val="00E00579"/>
    <w:rsid w:val="00E00FD2"/>
    <w:rsid w:val="00E01445"/>
    <w:rsid w:val="00E01663"/>
    <w:rsid w:val="00E02A0B"/>
    <w:rsid w:val="00E02C93"/>
    <w:rsid w:val="00E03127"/>
    <w:rsid w:val="00E03558"/>
    <w:rsid w:val="00E037D5"/>
    <w:rsid w:val="00E04A83"/>
    <w:rsid w:val="00E04A87"/>
    <w:rsid w:val="00E06DD0"/>
    <w:rsid w:val="00E07600"/>
    <w:rsid w:val="00E07D90"/>
    <w:rsid w:val="00E11294"/>
    <w:rsid w:val="00E11469"/>
    <w:rsid w:val="00E1176A"/>
    <w:rsid w:val="00E11884"/>
    <w:rsid w:val="00E11B68"/>
    <w:rsid w:val="00E122FB"/>
    <w:rsid w:val="00E13554"/>
    <w:rsid w:val="00E15A94"/>
    <w:rsid w:val="00E164E8"/>
    <w:rsid w:val="00E1734D"/>
    <w:rsid w:val="00E2077F"/>
    <w:rsid w:val="00E21B43"/>
    <w:rsid w:val="00E22E3A"/>
    <w:rsid w:val="00E24BB0"/>
    <w:rsid w:val="00E24C6B"/>
    <w:rsid w:val="00E24E42"/>
    <w:rsid w:val="00E25106"/>
    <w:rsid w:val="00E2698B"/>
    <w:rsid w:val="00E27BBF"/>
    <w:rsid w:val="00E30B51"/>
    <w:rsid w:val="00E312AE"/>
    <w:rsid w:val="00E31BB7"/>
    <w:rsid w:val="00E320A0"/>
    <w:rsid w:val="00E33406"/>
    <w:rsid w:val="00E35F1B"/>
    <w:rsid w:val="00E36469"/>
    <w:rsid w:val="00E3698A"/>
    <w:rsid w:val="00E37B4D"/>
    <w:rsid w:val="00E4002F"/>
    <w:rsid w:val="00E401D3"/>
    <w:rsid w:val="00E4042E"/>
    <w:rsid w:val="00E418EE"/>
    <w:rsid w:val="00E42658"/>
    <w:rsid w:val="00E44881"/>
    <w:rsid w:val="00E44903"/>
    <w:rsid w:val="00E44D1E"/>
    <w:rsid w:val="00E460F4"/>
    <w:rsid w:val="00E46725"/>
    <w:rsid w:val="00E46C2A"/>
    <w:rsid w:val="00E47723"/>
    <w:rsid w:val="00E500C5"/>
    <w:rsid w:val="00E50347"/>
    <w:rsid w:val="00E508F4"/>
    <w:rsid w:val="00E51E85"/>
    <w:rsid w:val="00E51FC1"/>
    <w:rsid w:val="00E52664"/>
    <w:rsid w:val="00E52A20"/>
    <w:rsid w:val="00E530A2"/>
    <w:rsid w:val="00E54DFE"/>
    <w:rsid w:val="00E55D1E"/>
    <w:rsid w:val="00E5668E"/>
    <w:rsid w:val="00E5689E"/>
    <w:rsid w:val="00E57029"/>
    <w:rsid w:val="00E57E86"/>
    <w:rsid w:val="00E609B5"/>
    <w:rsid w:val="00E60B26"/>
    <w:rsid w:val="00E615F6"/>
    <w:rsid w:val="00E61D16"/>
    <w:rsid w:val="00E61DE0"/>
    <w:rsid w:val="00E6285A"/>
    <w:rsid w:val="00E62BC7"/>
    <w:rsid w:val="00E63122"/>
    <w:rsid w:val="00E63384"/>
    <w:rsid w:val="00E63424"/>
    <w:rsid w:val="00E63E61"/>
    <w:rsid w:val="00E63F06"/>
    <w:rsid w:val="00E64518"/>
    <w:rsid w:val="00E64886"/>
    <w:rsid w:val="00E64D09"/>
    <w:rsid w:val="00E65E7B"/>
    <w:rsid w:val="00E6798F"/>
    <w:rsid w:val="00E67E0B"/>
    <w:rsid w:val="00E71555"/>
    <w:rsid w:val="00E71864"/>
    <w:rsid w:val="00E75C68"/>
    <w:rsid w:val="00E76EEA"/>
    <w:rsid w:val="00E7751B"/>
    <w:rsid w:val="00E808A2"/>
    <w:rsid w:val="00E809E7"/>
    <w:rsid w:val="00E8662C"/>
    <w:rsid w:val="00E90079"/>
    <w:rsid w:val="00E92EB2"/>
    <w:rsid w:val="00E93091"/>
    <w:rsid w:val="00E9705D"/>
    <w:rsid w:val="00EA073B"/>
    <w:rsid w:val="00EA448A"/>
    <w:rsid w:val="00EA4EA7"/>
    <w:rsid w:val="00EA55A0"/>
    <w:rsid w:val="00EA60C0"/>
    <w:rsid w:val="00EA73E5"/>
    <w:rsid w:val="00EB197B"/>
    <w:rsid w:val="00EB2C3F"/>
    <w:rsid w:val="00EB3664"/>
    <w:rsid w:val="00EB39B6"/>
    <w:rsid w:val="00EB3AF7"/>
    <w:rsid w:val="00EB5D47"/>
    <w:rsid w:val="00EB6BC0"/>
    <w:rsid w:val="00EC0277"/>
    <w:rsid w:val="00EC1BD3"/>
    <w:rsid w:val="00EC1F9B"/>
    <w:rsid w:val="00EC377F"/>
    <w:rsid w:val="00EC5AA3"/>
    <w:rsid w:val="00ED19C2"/>
    <w:rsid w:val="00ED1C12"/>
    <w:rsid w:val="00ED2423"/>
    <w:rsid w:val="00ED3DEE"/>
    <w:rsid w:val="00ED4255"/>
    <w:rsid w:val="00ED74D3"/>
    <w:rsid w:val="00ED770A"/>
    <w:rsid w:val="00EE07F2"/>
    <w:rsid w:val="00EE0C3D"/>
    <w:rsid w:val="00EE218B"/>
    <w:rsid w:val="00EE2B0A"/>
    <w:rsid w:val="00EE2D07"/>
    <w:rsid w:val="00EE3198"/>
    <w:rsid w:val="00EE31DA"/>
    <w:rsid w:val="00EE4080"/>
    <w:rsid w:val="00EE4D58"/>
    <w:rsid w:val="00EE7EFE"/>
    <w:rsid w:val="00EF082A"/>
    <w:rsid w:val="00EF57C9"/>
    <w:rsid w:val="00EF7642"/>
    <w:rsid w:val="00EF7672"/>
    <w:rsid w:val="00EF7A21"/>
    <w:rsid w:val="00F01478"/>
    <w:rsid w:val="00F01F06"/>
    <w:rsid w:val="00F020D6"/>
    <w:rsid w:val="00F0295A"/>
    <w:rsid w:val="00F0297E"/>
    <w:rsid w:val="00F0312C"/>
    <w:rsid w:val="00F03265"/>
    <w:rsid w:val="00F04FFB"/>
    <w:rsid w:val="00F05D74"/>
    <w:rsid w:val="00F05FF0"/>
    <w:rsid w:val="00F077A3"/>
    <w:rsid w:val="00F07B1B"/>
    <w:rsid w:val="00F10471"/>
    <w:rsid w:val="00F10FDE"/>
    <w:rsid w:val="00F112F6"/>
    <w:rsid w:val="00F13E43"/>
    <w:rsid w:val="00F1471F"/>
    <w:rsid w:val="00F14EC1"/>
    <w:rsid w:val="00F14F00"/>
    <w:rsid w:val="00F158EE"/>
    <w:rsid w:val="00F15EF8"/>
    <w:rsid w:val="00F172E1"/>
    <w:rsid w:val="00F200AD"/>
    <w:rsid w:val="00F203DB"/>
    <w:rsid w:val="00F20FA9"/>
    <w:rsid w:val="00F21E9F"/>
    <w:rsid w:val="00F23143"/>
    <w:rsid w:val="00F25238"/>
    <w:rsid w:val="00F25C1E"/>
    <w:rsid w:val="00F26293"/>
    <w:rsid w:val="00F26EF7"/>
    <w:rsid w:val="00F302FC"/>
    <w:rsid w:val="00F31231"/>
    <w:rsid w:val="00F32774"/>
    <w:rsid w:val="00F33906"/>
    <w:rsid w:val="00F34C8E"/>
    <w:rsid w:val="00F34D03"/>
    <w:rsid w:val="00F350C8"/>
    <w:rsid w:val="00F36585"/>
    <w:rsid w:val="00F368E2"/>
    <w:rsid w:val="00F41AC4"/>
    <w:rsid w:val="00F42B15"/>
    <w:rsid w:val="00F44353"/>
    <w:rsid w:val="00F448E2"/>
    <w:rsid w:val="00F45AF9"/>
    <w:rsid w:val="00F472C8"/>
    <w:rsid w:val="00F5031F"/>
    <w:rsid w:val="00F52357"/>
    <w:rsid w:val="00F529D7"/>
    <w:rsid w:val="00F5322B"/>
    <w:rsid w:val="00F53C11"/>
    <w:rsid w:val="00F55714"/>
    <w:rsid w:val="00F56AEB"/>
    <w:rsid w:val="00F57153"/>
    <w:rsid w:val="00F60CB0"/>
    <w:rsid w:val="00F610A9"/>
    <w:rsid w:val="00F6131B"/>
    <w:rsid w:val="00F61D17"/>
    <w:rsid w:val="00F6494C"/>
    <w:rsid w:val="00F66BDD"/>
    <w:rsid w:val="00F66C6A"/>
    <w:rsid w:val="00F66E9F"/>
    <w:rsid w:val="00F672E8"/>
    <w:rsid w:val="00F679F0"/>
    <w:rsid w:val="00F67B2B"/>
    <w:rsid w:val="00F73592"/>
    <w:rsid w:val="00F7451E"/>
    <w:rsid w:val="00F74C53"/>
    <w:rsid w:val="00F75242"/>
    <w:rsid w:val="00F753AB"/>
    <w:rsid w:val="00F76832"/>
    <w:rsid w:val="00F77D76"/>
    <w:rsid w:val="00F80B45"/>
    <w:rsid w:val="00F80B9C"/>
    <w:rsid w:val="00F82811"/>
    <w:rsid w:val="00F84CAE"/>
    <w:rsid w:val="00F852C1"/>
    <w:rsid w:val="00F862F2"/>
    <w:rsid w:val="00F9005F"/>
    <w:rsid w:val="00F90E3A"/>
    <w:rsid w:val="00F910F0"/>
    <w:rsid w:val="00F91532"/>
    <w:rsid w:val="00F9306C"/>
    <w:rsid w:val="00F93D95"/>
    <w:rsid w:val="00F954B8"/>
    <w:rsid w:val="00F95D83"/>
    <w:rsid w:val="00F96603"/>
    <w:rsid w:val="00F976AA"/>
    <w:rsid w:val="00FA00C8"/>
    <w:rsid w:val="00FA0BCB"/>
    <w:rsid w:val="00FA18BA"/>
    <w:rsid w:val="00FA1D2D"/>
    <w:rsid w:val="00FA1F59"/>
    <w:rsid w:val="00FA29EF"/>
    <w:rsid w:val="00FA36B4"/>
    <w:rsid w:val="00FA4304"/>
    <w:rsid w:val="00FA440F"/>
    <w:rsid w:val="00FA445E"/>
    <w:rsid w:val="00FA686D"/>
    <w:rsid w:val="00FA7960"/>
    <w:rsid w:val="00FB04E0"/>
    <w:rsid w:val="00FB1AD2"/>
    <w:rsid w:val="00FB2052"/>
    <w:rsid w:val="00FB5D38"/>
    <w:rsid w:val="00FB65C5"/>
    <w:rsid w:val="00FB795E"/>
    <w:rsid w:val="00FC0D8B"/>
    <w:rsid w:val="00FC0F5C"/>
    <w:rsid w:val="00FC1021"/>
    <w:rsid w:val="00FC144A"/>
    <w:rsid w:val="00FC300B"/>
    <w:rsid w:val="00FC3C7F"/>
    <w:rsid w:val="00FC4B5C"/>
    <w:rsid w:val="00FC5406"/>
    <w:rsid w:val="00FC55D8"/>
    <w:rsid w:val="00FC6AB0"/>
    <w:rsid w:val="00FC739B"/>
    <w:rsid w:val="00FC7B7A"/>
    <w:rsid w:val="00FD075D"/>
    <w:rsid w:val="00FD13AC"/>
    <w:rsid w:val="00FD1A08"/>
    <w:rsid w:val="00FD222B"/>
    <w:rsid w:val="00FD22A7"/>
    <w:rsid w:val="00FD2BD9"/>
    <w:rsid w:val="00FD3029"/>
    <w:rsid w:val="00FD44EF"/>
    <w:rsid w:val="00FD491E"/>
    <w:rsid w:val="00FD57BA"/>
    <w:rsid w:val="00FD5876"/>
    <w:rsid w:val="00FD63F8"/>
    <w:rsid w:val="00FE02EC"/>
    <w:rsid w:val="00FE3009"/>
    <w:rsid w:val="00FE3618"/>
    <w:rsid w:val="00FE3DDF"/>
    <w:rsid w:val="00FE4602"/>
    <w:rsid w:val="00FE5AA8"/>
    <w:rsid w:val="00FE6719"/>
    <w:rsid w:val="00FE7D61"/>
    <w:rsid w:val="00FF0B86"/>
    <w:rsid w:val="00FF20A5"/>
    <w:rsid w:val="00FF2385"/>
    <w:rsid w:val="00FF331F"/>
    <w:rsid w:val="00FF5792"/>
    <w:rsid w:val="00FF6205"/>
    <w:rsid w:val="00FF69EA"/>
    <w:rsid w:val="00FF7688"/>
    <w:rsid w:val="00FF7A0B"/>
    <w:rsid w:val="00FF7D8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8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AD3CF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rsid w:val="00AD3CF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AD3CF2"/>
    <w:pPr>
      <w:ind w:leftChars="200" w:left="1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7C78C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F9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17655</TotalTime>
  <Pages>4</Pages>
  <Words>1019</Words>
  <Characters>5813</Characters>
  <Application>Microsoft Office Word</Application>
  <DocSecurity>0</DocSecurity>
  <Lines>48</Lines>
  <Paragraphs>13</Paragraphs>
  <ScaleCrop>false</ScaleCrop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2057</cp:revision>
  <dcterms:created xsi:type="dcterms:W3CDTF">2021-01-15T00:45:00Z</dcterms:created>
  <dcterms:modified xsi:type="dcterms:W3CDTF">2025-05-09T01:37:00Z</dcterms:modified>
</cp:coreProperties>
</file>